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5C7DB" w14:textId="155AFEC1" w:rsidR="00AB0C16" w:rsidRPr="00AB0C16" w:rsidRDefault="00AB0C16" w:rsidP="00AB0C16">
      <w:pPr>
        <w:pStyle w:val="CRCoverPage"/>
        <w:outlineLvl w:val="0"/>
        <w:rPr>
          <w:b/>
          <w:bCs/>
          <w:noProof/>
          <w:sz w:val="24"/>
        </w:rPr>
      </w:pPr>
      <w:bookmarkStart w:id="0" w:name="_GoBack"/>
      <w:bookmarkEnd w:id="0"/>
      <w:r w:rsidRPr="00AB0C16">
        <w:rPr>
          <w:b/>
          <w:bCs/>
          <w:noProof/>
          <w:sz w:val="24"/>
        </w:rPr>
        <w:t>3GPP TSG RAN WG1 Meeting #95</w:t>
      </w:r>
      <w:r w:rsidRPr="00AB0C16">
        <w:rPr>
          <w:rFonts w:hint="eastAsia"/>
          <w:b/>
          <w:bCs/>
          <w:noProof/>
          <w:sz w:val="24"/>
        </w:rPr>
        <w:t xml:space="preserve">                               </w:t>
      </w:r>
      <w:r>
        <w:rPr>
          <w:b/>
          <w:bCs/>
          <w:noProof/>
          <w:sz w:val="24"/>
        </w:rPr>
        <w:t xml:space="preserve">                 </w:t>
      </w:r>
      <w:r w:rsidRPr="00AB0C16">
        <w:rPr>
          <w:rFonts w:hint="eastAsia"/>
          <w:b/>
          <w:bCs/>
          <w:noProof/>
          <w:sz w:val="24"/>
        </w:rPr>
        <w:t xml:space="preserve">              </w:t>
      </w:r>
      <w:r w:rsidRPr="00AB0C16">
        <w:rPr>
          <w:b/>
          <w:bCs/>
          <w:noProof/>
          <w:sz w:val="24"/>
        </w:rPr>
        <w:t xml:space="preserve">    R1-18</w:t>
      </w:r>
      <w:r w:rsidR="003925DD">
        <w:rPr>
          <w:b/>
          <w:bCs/>
          <w:noProof/>
          <w:sz w:val="24"/>
        </w:rPr>
        <w:t>13298</w:t>
      </w:r>
    </w:p>
    <w:p w14:paraId="2870FAAC" w14:textId="77777777" w:rsidR="00AB0C16" w:rsidRPr="00AB0C16" w:rsidRDefault="00AB0C16" w:rsidP="00AB0C16">
      <w:pPr>
        <w:pStyle w:val="CRCoverPage"/>
        <w:outlineLvl w:val="0"/>
        <w:rPr>
          <w:b/>
          <w:bCs/>
          <w:noProof/>
          <w:sz w:val="24"/>
        </w:rPr>
      </w:pPr>
      <w:r w:rsidRPr="00AB0C16">
        <w:rPr>
          <w:rFonts w:hint="eastAsia"/>
          <w:b/>
          <w:bCs/>
          <w:noProof/>
          <w:sz w:val="24"/>
        </w:rPr>
        <w:t>Spokane</w:t>
      </w:r>
      <w:r w:rsidRPr="00AB0C16">
        <w:rPr>
          <w:b/>
          <w:bCs/>
          <w:noProof/>
          <w:sz w:val="24"/>
        </w:rPr>
        <w:t>, USA, November 12</w:t>
      </w:r>
      <w:r w:rsidRPr="00AB0C16">
        <w:rPr>
          <w:b/>
          <w:bCs/>
          <w:noProof/>
          <w:sz w:val="24"/>
          <w:vertAlign w:val="superscript"/>
        </w:rPr>
        <w:t>th</w:t>
      </w:r>
      <w:r w:rsidRPr="00AB0C16">
        <w:rPr>
          <w:b/>
          <w:bCs/>
          <w:noProof/>
          <w:sz w:val="24"/>
        </w:rPr>
        <w:t xml:space="preserve"> – </w:t>
      </w:r>
      <w:r w:rsidRPr="00AB0C16">
        <w:rPr>
          <w:rFonts w:hint="eastAsia"/>
          <w:b/>
          <w:bCs/>
          <w:noProof/>
          <w:sz w:val="24"/>
        </w:rPr>
        <w:t>1</w:t>
      </w:r>
      <w:r w:rsidRPr="00AB0C16">
        <w:rPr>
          <w:b/>
          <w:bCs/>
          <w:noProof/>
          <w:sz w:val="24"/>
        </w:rPr>
        <w:t>6</w:t>
      </w:r>
      <w:r w:rsidRPr="00AB0C16">
        <w:rPr>
          <w:b/>
          <w:bCs/>
          <w:noProof/>
          <w:sz w:val="24"/>
          <w:vertAlign w:val="superscript"/>
        </w:rPr>
        <w:t>th</w:t>
      </w:r>
      <w:r w:rsidRPr="00AB0C16">
        <w:rPr>
          <w:b/>
          <w:bCs/>
          <w:noProof/>
          <w:sz w:val="24"/>
        </w:rPr>
        <w:t xml:space="preserve">, 2018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2A63" w14:paraId="6D7DF52E" w14:textId="77777777" w:rsidTr="00A82A63">
        <w:tc>
          <w:tcPr>
            <w:tcW w:w="9641" w:type="dxa"/>
            <w:gridSpan w:val="9"/>
            <w:tcBorders>
              <w:top w:val="single" w:sz="4" w:space="0" w:color="auto"/>
              <w:left w:val="single" w:sz="4" w:space="0" w:color="auto"/>
              <w:right w:val="single" w:sz="4" w:space="0" w:color="auto"/>
            </w:tcBorders>
          </w:tcPr>
          <w:p w14:paraId="27C28BE7" w14:textId="77777777" w:rsidR="00A82A63" w:rsidRDefault="00A82A63" w:rsidP="00A82A63">
            <w:pPr>
              <w:pStyle w:val="CRCoverPage"/>
              <w:spacing w:after="0"/>
              <w:jc w:val="right"/>
              <w:rPr>
                <w:i/>
                <w:noProof/>
              </w:rPr>
            </w:pPr>
            <w:r>
              <w:rPr>
                <w:i/>
                <w:noProof/>
                <w:sz w:val="14"/>
              </w:rPr>
              <w:t>CR-Form-v11.2</w:t>
            </w:r>
          </w:p>
        </w:tc>
      </w:tr>
      <w:tr w:rsidR="00A82A63" w14:paraId="25DFD591" w14:textId="77777777" w:rsidTr="00A82A63">
        <w:tc>
          <w:tcPr>
            <w:tcW w:w="9641" w:type="dxa"/>
            <w:gridSpan w:val="9"/>
            <w:tcBorders>
              <w:left w:val="single" w:sz="4" w:space="0" w:color="auto"/>
              <w:right w:val="single" w:sz="4" w:space="0" w:color="auto"/>
            </w:tcBorders>
          </w:tcPr>
          <w:p w14:paraId="1433E4DE" w14:textId="77777777" w:rsidR="00A82A63" w:rsidRDefault="00A82A63" w:rsidP="00A82A63">
            <w:pPr>
              <w:pStyle w:val="CRCoverPage"/>
              <w:spacing w:after="0"/>
              <w:jc w:val="center"/>
              <w:rPr>
                <w:noProof/>
              </w:rPr>
            </w:pPr>
            <w:r>
              <w:rPr>
                <w:b/>
                <w:noProof/>
                <w:sz w:val="32"/>
              </w:rPr>
              <w:t>CHANGE REQUEST</w:t>
            </w:r>
          </w:p>
        </w:tc>
      </w:tr>
      <w:tr w:rsidR="00A82A63" w14:paraId="7EC79038" w14:textId="77777777" w:rsidTr="00A82A63">
        <w:tc>
          <w:tcPr>
            <w:tcW w:w="9641" w:type="dxa"/>
            <w:gridSpan w:val="9"/>
            <w:tcBorders>
              <w:left w:val="single" w:sz="4" w:space="0" w:color="auto"/>
              <w:right w:val="single" w:sz="4" w:space="0" w:color="auto"/>
            </w:tcBorders>
          </w:tcPr>
          <w:p w14:paraId="1710E901" w14:textId="77777777" w:rsidR="00A82A63" w:rsidRDefault="00A82A63" w:rsidP="00A82A63">
            <w:pPr>
              <w:pStyle w:val="CRCoverPage"/>
              <w:spacing w:after="0"/>
              <w:rPr>
                <w:noProof/>
                <w:sz w:val="8"/>
                <w:szCs w:val="8"/>
              </w:rPr>
            </w:pPr>
          </w:p>
        </w:tc>
      </w:tr>
      <w:tr w:rsidR="00A82A63" w14:paraId="67F05B59" w14:textId="77777777" w:rsidTr="00A82A63">
        <w:tc>
          <w:tcPr>
            <w:tcW w:w="142" w:type="dxa"/>
            <w:tcBorders>
              <w:left w:val="single" w:sz="4" w:space="0" w:color="auto"/>
            </w:tcBorders>
          </w:tcPr>
          <w:p w14:paraId="48F4B1C6" w14:textId="77777777" w:rsidR="00A82A63" w:rsidRDefault="00A82A63" w:rsidP="00A82A63">
            <w:pPr>
              <w:pStyle w:val="CRCoverPage"/>
              <w:spacing w:after="0"/>
              <w:jc w:val="right"/>
              <w:rPr>
                <w:noProof/>
              </w:rPr>
            </w:pPr>
          </w:p>
        </w:tc>
        <w:tc>
          <w:tcPr>
            <w:tcW w:w="1559" w:type="dxa"/>
            <w:shd w:val="pct30" w:color="FFFF00" w:fill="auto"/>
          </w:tcPr>
          <w:p w14:paraId="6E54D577" w14:textId="0B75E9A0" w:rsidR="00A82A63" w:rsidRPr="001212F3" w:rsidRDefault="00621925" w:rsidP="00AB0C16">
            <w:pPr>
              <w:pStyle w:val="CRCoverPage"/>
              <w:spacing w:after="0"/>
              <w:rPr>
                <w:rFonts w:eastAsia="ＭＳ 明朝"/>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A0762C">
              <w:rPr>
                <w:b/>
                <w:noProof/>
                <w:sz w:val="28"/>
              </w:rPr>
              <w:t>3</w:t>
            </w:r>
            <w:r w:rsidR="00A0762C">
              <w:rPr>
                <w:rFonts w:eastAsia="ＭＳ 明朝" w:hint="eastAsia"/>
                <w:b/>
                <w:noProof/>
                <w:sz w:val="28"/>
                <w:lang w:eastAsia="ja-JP"/>
              </w:rPr>
              <w:t>8</w:t>
            </w:r>
            <w:r w:rsidR="00AB0C16">
              <w:rPr>
                <w:b/>
                <w:noProof/>
                <w:sz w:val="28"/>
              </w:rPr>
              <w:t>.214</w:t>
            </w:r>
            <w:r>
              <w:rPr>
                <w:b/>
                <w:noProof/>
                <w:sz w:val="28"/>
              </w:rPr>
              <w:fldChar w:fldCharType="end"/>
            </w:r>
          </w:p>
        </w:tc>
        <w:tc>
          <w:tcPr>
            <w:tcW w:w="709" w:type="dxa"/>
          </w:tcPr>
          <w:p w14:paraId="478E1C95" w14:textId="77777777" w:rsidR="00A82A63" w:rsidRDefault="00A82A63" w:rsidP="00A82A63">
            <w:pPr>
              <w:pStyle w:val="CRCoverPage"/>
              <w:spacing w:after="0"/>
              <w:jc w:val="center"/>
              <w:rPr>
                <w:noProof/>
              </w:rPr>
            </w:pPr>
            <w:r>
              <w:rPr>
                <w:b/>
                <w:noProof/>
                <w:sz w:val="28"/>
              </w:rPr>
              <w:t>CR</w:t>
            </w:r>
          </w:p>
        </w:tc>
        <w:tc>
          <w:tcPr>
            <w:tcW w:w="1276" w:type="dxa"/>
            <w:shd w:val="pct30" w:color="FFFF00" w:fill="auto"/>
          </w:tcPr>
          <w:p w14:paraId="31EB5EC4" w14:textId="1618DD96" w:rsidR="00A82A63" w:rsidRPr="001212F3" w:rsidRDefault="00AB0C16" w:rsidP="00A82A63">
            <w:pPr>
              <w:pStyle w:val="CRCoverPage"/>
              <w:spacing w:after="0"/>
              <w:rPr>
                <w:rFonts w:eastAsia="ＭＳ 明朝"/>
                <w:noProof/>
                <w:lang w:eastAsia="ja-JP"/>
              </w:rPr>
            </w:pPr>
            <w:r>
              <w:rPr>
                <w:rFonts w:eastAsia="ＭＳ 明朝" w:hint="eastAsia"/>
                <w:b/>
                <w:noProof/>
                <w:sz w:val="28"/>
                <w:lang w:eastAsia="ja-JP"/>
              </w:rPr>
              <w:t>DRAFT</w:t>
            </w:r>
          </w:p>
        </w:tc>
        <w:tc>
          <w:tcPr>
            <w:tcW w:w="709" w:type="dxa"/>
          </w:tcPr>
          <w:p w14:paraId="2D9F487D" w14:textId="77777777" w:rsidR="00A82A63" w:rsidRDefault="00A82A63" w:rsidP="00A82A63">
            <w:pPr>
              <w:pStyle w:val="CRCoverPage"/>
              <w:tabs>
                <w:tab w:val="right" w:pos="625"/>
              </w:tabs>
              <w:spacing w:after="0"/>
              <w:jc w:val="center"/>
              <w:rPr>
                <w:noProof/>
              </w:rPr>
            </w:pPr>
            <w:r>
              <w:rPr>
                <w:b/>
                <w:bCs/>
                <w:noProof/>
                <w:sz w:val="28"/>
              </w:rPr>
              <w:t>rev</w:t>
            </w:r>
          </w:p>
        </w:tc>
        <w:tc>
          <w:tcPr>
            <w:tcW w:w="992" w:type="dxa"/>
            <w:shd w:val="pct30" w:color="FFFF00" w:fill="auto"/>
          </w:tcPr>
          <w:p w14:paraId="52ACC198" w14:textId="77777777" w:rsidR="00A82A63" w:rsidRPr="00410371" w:rsidRDefault="00731F8F" w:rsidP="00A82A63">
            <w:pPr>
              <w:pStyle w:val="CRCoverPage"/>
              <w:spacing w:after="0"/>
              <w:jc w:val="center"/>
              <w:rPr>
                <w:b/>
                <w:noProof/>
              </w:rPr>
            </w:pPr>
            <w:r>
              <w:rPr>
                <w:b/>
                <w:noProof/>
                <w:sz w:val="28"/>
              </w:rPr>
              <w:t>-</w:t>
            </w:r>
          </w:p>
        </w:tc>
        <w:tc>
          <w:tcPr>
            <w:tcW w:w="2410" w:type="dxa"/>
          </w:tcPr>
          <w:p w14:paraId="488BCA6C" w14:textId="77777777" w:rsidR="00A82A63" w:rsidRDefault="00A82A63" w:rsidP="00A82A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E161C9" w14:textId="65C03F03" w:rsidR="00A82A63" w:rsidRPr="006D5357" w:rsidRDefault="00621925" w:rsidP="00AB0C16">
            <w:pPr>
              <w:pStyle w:val="CRCoverPage"/>
              <w:spacing w:after="0"/>
              <w:jc w:val="center"/>
              <w:rPr>
                <w:rFonts w:eastAsia="ＭＳ 明朝"/>
                <w:noProof/>
                <w:sz w:val="28"/>
                <w:lang w:eastAsia="ja-JP"/>
              </w:rPr>
            </w:pPr>
            <w:r>
              <w:rPr>
                <w:b/>
                <w:noProof/>
                <w:sz w:val="28"/>
              </w:rPr>
              <w:fldChar w:fldCharType="begin"/>
            </w:r>
            <w:r>
              <w:rPr>
                <w:b/>
                <w:noProof/>
                <w:sz w:val="28"/>
              </w:rPr>
              <w:instrText xml:space="preserve"> DOCPROPERTY  Version  \* MERGEFORMAT </w:instrText>
            </w:r>
            <w:r>
              <w:rPr>
                <w:b/>
                <w:noProof/>
                <w:sz w:val="28"/>
              </w:rPr>
              <w:fldChar w:fldCharType="separate"/>
            </w:r>
            <w:r w:rsidR="0083533A" w:rsidRPr="003D3F00">
              <w:rPr>
                <w:b/>
                <w:noProof/>
                <w:sz w:val="28"/>
              </w:rPr>
              <w:t>1</w:t>
            </w:r>
            <w:r w:rsidR="0083533A" w:rsidRPr="003D3F00">
              <w:rPr>
                <w:rFonts w:eastAsia="ＭＳ 明朝" w:hint="eastAsia"/>
                <w:b/>
                <w:noProof/>
                <w:sz w:val="28"/>
                <w:lang w:eastAsia="ja-JP"/>
              </w:rPr>
              <w:t>5</w:t>
            </w:r>
            <w:r w:rsidR="0083533A" w:rsidRPr="003D3F00">
              <w:rPr>
                <w:b/>
                <w:noProof/>
                <w:sz w:val="28"/>
              </w:rPr>
              <w:t>.</w:t>
            </w:r>
            <w:r w:rsidR="00AB0C16">
              <w:rPr>
                <w:b/>
                <w:noProof/>
                <w:sz w:val="28"/>
              </w:rPr>
              <w:t>3</w:t>
            </w:r>
            <w:r w:rsidR="00A82A63" w:rsidRPr="003D3F00">
              <w:rPr>
                <w:b/>
                <w:noProof/>
                <w:sz w:val="28"/>
              </w:rPr>
              <w:t>.</w:t>
            </w:r>
            <w:r w:rsidR="006D5357">
              <w:rPr>
                <w:rFonts w:eastAsia="ＭＳ 明朝" w:hint="eastAsia"/>
                <w:b/>
                <w:noProof/>
                <w:sz w:val="28"/>
                <w:lang w:eastAsia="ja-JP"/>
              </w:rPr>
              <w:t>0</w:t>
            </w:r>
            <w:r>
              <w:rPr>
                <w:rFonts w:eastAsia="ＭＳ 明朝"/>
                <w:b/>
                <w:noProof/>
                <w:sz w:val="28"/>
                <w:lang w:eastAsia="ja-JP"/>
              </w:rPr>
              <w:fldChar w:fldCharType="end"/>
            </w:r>
          </w:p>
        </w:tc>
        <w:tc>
          <w:tcPr>
            <w:tcW w:w="143" w:type="dxa"/>
            <w:tcBorders>
              <w:right w:val="single" w:sz="4" w:space="0" w:color="auto"/>
            </w:tcBorders>
          </w:tcPr>
          <w:p w14:paraId="2271199D" w14:textId="77777777" w:rsidR="00A82A63" w:rsidRDefault="00A82A63" w:rsidP="00A82A63">
            <w:pPr>
              <w:pStyle w:val="CRCoverPage"/>
              <w:spacing w:after="0"/>
              <w:rPr>
                <w:noProof/>
              </w:rPr>
            </w:pPr>
          </w:p>
        </w:tc>
      </w:tr>
      <w:tr w:rsidR="00A82A63" w14:paraId="4D690C74" w14:textId="77777777" w:rsidTr="00A82A63">
        <w:tc>
          <w:tcPr>
            <w:tcW w:w="9641" w:type="dxa"/>
            <w:gridSpan w:val="9"/>
            <w:tcBorders>
              <w:left w:val="single" w:sz="4" w:space="0" w:color="auto"/>
              <w:right w:val="single" w:sz="4" w:space="0" w:color="auto"/>
            </w:tcBorders>
          </w:tcPr>
          <w:p w14:paraId="0AED51D5" w14:textId="77777777" w:rsidR="00A82A63" w:rsidRDefault="00A82A63" w:rsidP="00A82A63">
            <w:pPr>
              <w:pStyle w:val="CRCoverPage"/>
              <w:spacing w:after="0"/>
              <w:rPr>
                <w:noProof/>
              </w:rPr>
            </w:pPr>
          </w:p>
        </w:tc>
      </w:tr>
      <w:tr w:rsidR="00A82A63" w14:paraId="3CA7D9F3" w14:textId="77777777" w:rsidTr="00A82A63">
        <w:tc>
          <w:tcPr>
            <w:tcW w:w="9641" w:type="dxa"/>
            <w:gridSpan w:val="9"/>
            <w:tcBorders>
              <w:top w:val="single" w:sz="4" w:space="0" w:color="auto"/>
            </w:tcBorders>
          </w:tcPr>
          <w:p w14:paraId="520FA132" w14:textId="77777777" w:rsidR="00A82A63" w:rsidRPr="00F25D98" w:rsidRDefault="00A82A63" w:rsidP="00A82A6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A82A63" w14:paraId="3CC2D471" w14:textId="77777777" w:rsidTr="00A82A63">
        <w:tc>
          <w:tcPr>
            <w:tcW w:w="9641" w:type="dxa"/>
            <w:gridSpan w:val="9"/>
          </w:tcPr>
          <w:p w14:paraId="0E611081" w14:textId="77777777" w:rsidR="00A82A63" w:rsidRDefault="00A82A63" w:rsidP="00A82A63">
            <w:pPr>
              <w:pStyle w:val="CRCoverPage"/>
              <w:spacing w:after="0"/>
              <w:rPr>
                <w:noProof/>
                <w:sz w:val="8"/>
                <w:szCs w:val="8"/>
              </w:rPr>
            </w:pPr>
          </w:p>
        </w:tc>
      </w:tr>
    </w:tbl>
    <w:p w14:paraId="195CDA01" w14:textId="77777777" w:rsidR="00A82A63" w:rsidRDefault="00A82A63" w:rsidP="00A82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2A63" w14:paraId="44BE5895" w14:textId="77777777" w:rsidTr="00A82A63">
        <w:tc>
          <w:tcPr>
            <w:tcW w:w="2835" w:type="dxa"/>
          </w:tcPr>
          <w:p w14:paraId="1A2421DF" w14:textId="77777777" w:rsidR="00A82A63" w:rsidRDefault="00A82A63" w:rsidP="00A82A63">
            <w:pPr>
              <w:pStyle w:val="CRCoverPage"/>
              <w:tabs>
                <w:tab w:val="right" w:pos="2751"/>
              </w:tabs>
              <w:spacing w:after="0"/>
              <w:rPr>
                <w:b/>
                <w:i/>
                <w:noProof/>
              </w:rPr>
            </w:pPr>
            <w:r>
              <w:rPr>
                <w:b/>
                <w:i/>
                <w:noProof/>
              </w:rPr>
              <w:t>Proposed change affects:</w:t>
            </w:r>
          </w:p>
        </w:tc>
        <w:tc>
          <w:tcPr>
            <w:tcW w:w="1418" w:type="dxa"/>
          </w:tcPr>
          <w:p w14:paraId="773422C1" w14:textId="77777777" w:rsidR="00A82A63" w:rsidRDefault="00A82A63" w:rsidP="00A82A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262F8A" w14:textId="77777777" w:rsidR="00A82A63" w:rsidRDefault="00A82A63" w:rsidP="00A82A63">
            <w:pPr>
              <w:pStyle w:val="CRCoverPage"/>
              <w:spacing w:after="0"/>
              <w:jc w:val="center"/>
              <w:rPr>
                <w:b/>
                <w:caps/>
                <w:noProof/>
              </w:rPr>
            </w:pPr>
          </w:p>
        </w:tc>
        <w:tc>
          <w:tcPr>
            <w:tcW w:w="709" w:type="dxa"/>
            <w:tcBorders>
              <w:left w:val="single" w:sz="4" w:space="0" w:color="auto"/>
            </w:tcBorders>
          </w:tcPr>
          <w:p w14:paraId="21FA8A7D" w14:textId="77777777" w:rsidR="00A82A63" w:rsidRDefault="00A82A63" w:rsidP="00A82A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9FB095" w14:textId="77777777" w:rsidR="00A82A63" w:rsidRDefault="00A82A63" w:rsidP="00A82A63">
            <w:pPr>
              <w:pStyle w:val="CRCoverPage"/>
              <w:spacing w:after="0"/>
              <w:jc w:val="center"/>
              <w:rPr>
                <w:b/>
                <w:caps/>
                <w:noProof/>
                <w:lang w:eastAsia="ja-JP"/>
              </w:rPr>
            </w:pPr>
            <w:r>
              <w:rPr>
                <w:rFonts w:hint="eastAsia"/>
                <w:b/>
                <w:caps/>
                <w:noProof/>
                <w:lang w:eastAsia="ja-JP"/>
              </w:rPr>
              <w:t>X</w:t>
            </w:r>
          </w:p>
        </w:tc>
        <w:tc>
          <w:tcPr>
            <w:tcW w:w="2126" w:type="dxa"/>
          </w:tcPr>
          <w:p w14:paraId="40460F6F" w14:textId="77777777" w:rsidR="00A82A63" w:rsidRDefault="00A82A63" w:rsidP="00A82A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CADDDA" w14:textId="7C4C5DD5" w:rsidR="00A82A63" w:rsidRPr="00AB0C16" w:rsidRDefault="00AB0C16"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1418" w:type="dxa"/>
            <w:tcBorders>
              <w:left w:val="nil"/>
            </w:tcBorders>
          </w:tcPr>
          <w:p w14:paraId="33ADEDCE" w14:textId="77777777" w:rsidR="00A82A63" w:rsidRDefault="00A82A63" w:rsidP="00A82A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8CA1C" w14:textId="77777777" w:rsidR="00A82A63" w:rsidRDefault="00A82A63" w:rsidP="00A82A63">
            <w:pPr>
              <w:pStyle w:val="CRCoverPage"/>
              <w:spacing w:after="0"/>
              <w:jc w:val="center"/>
              <w:rPr>
                <w:b/>
                <w:bCs/>
                <w:caps/>
                <w:noProof/>
              </w:rPr>
            </w:pPr>
          </w:p>
        </w:tc>
      </w:tr>
    </w:tbl>
    <w:p w14:paraId="55591FBF" w14:textId="77777777" w:rsidR="00A82A63" w:rsidRDefault="00A82A63" w:rsidP="00A82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2A63" w14:paraId="150F1FAC" w14:textId="77777777" w:rsidTr="00A82A63">
        <w:tc>
          <w:tcPr>
            <w:tcW w:w="9640" w:type="dxa"/>
            <w:gridSpan w:val="11"/>
          </w:tcPr>
          <w:p w14:paraId="5723D780" w14:textId="77777777" w:rsidR="00A82A63" w:rsidRDefault="00A82A63" w:rsidP="00A82A63">
            <w:pPr>
              <w:pStyle w:val="CRCoverPage"/>
              <w:spacing w:after="0"/>
              <w:rPr>
                <w:noProof/>
                <w:sz w:val="8"/>
                <w:szCs w:val="8"/>
              </w:rPr>
            </w:pPr>
          </w:p>
        </w:tc>
      </w:tr>
      <w:tr w:rsidR="00A82A63" w14:paraId="262E8A5E" w14:textId="77777777" w:rsidTr="00A82A63">
        <w:tc>
          <w:tcPr>
            <w:tcW w:w="1843" w:type="dxa"/>
            <w:tcBorders>
              <w:top w:val="single" w:sz="4" w:space="0" w:color="auto"/>
              <w:left w:val="single" w:sz="4" w:space="0" w:color="auto"/>
            </w:tcBorders>
          </w:tcPr>
          <w:p w14:paraId="003EB89E" w14:textId="77777777" w:rsidR="00A82A63" w:rsidRDefault="00A82A63" w:rsidP="00A82A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3D428B" w14:textId="662F6A50" w:rsidR="00A82A63" w:rsidRPr="001212F3" w:rsidRDefault="00172594" w:rsidP="00406F3A">
            <w:pPr>
              <w:pStyle w:val="CRCoverPage"/>
              <w:spacing w:after="0"/>
              <w:ind w:left="100"/>
              <w:rPr>
                <w:rFonts w:eastAsia="ＭＳ 明朝"/>
                <w:noProof/>
                <w:lang w:eastAsia="ja-JP"/>
              </w:rPr>
            </w:pPr>
            <w:r w:rsidRPr="00172594">
              <w:rPr>
                <w:rFonts w:eastAsia="ＭＳ 明朝"/>
                <w:lang w:eastAsia="ja-JP"/>
              </w:rPr>
              <w:t xml:space="preserve">[draft] </w:t>
            </w:r>
            <w:r w:rsidR="009D4224">
              <w:rPr>
                <w:rFonts w:eastAsia="ＭＳ 明朝" w:hint="eastAsia"/>
                <w:lang w:eastAsia="ja-JP"/>
              </w:rPr>
              <w:t xml:space="preserve">CR on </w:t>
            </w:r>
            <w:r w:rsidR="00AB0C16">
              <w:rPr>
                <w:rFonts w:eastAsia="ＭＳ 明朝" w:hint="eastAsia"/>
                <w:lang w:eastAsia="ja-JP"/>
              </w:rPr>
              <w:t>CSI-RS for mobility</w:t>
            </w:r>
          </w:p>
        </w:tc>
      </w:tr>
      <w:tr w:rsidR="00A82A63" w14:paraId="4A19A97B" w14:textId="77777777" w:rsidTr="00A82A63">
        <w:tc>
          <w:tcPr>
            <w:tcW w:w="1843" w:type="dxa"/>
            <w:tcBorders>
              <w:left w:val="single" w:sz="4" w:space="0" w:color="auto"/>
            </w:tcBorders>
          </w:tcPr>
          <w:p w14:paraId="627EFF04"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3D0A2AD3" w14:textId="77777777" w:rsidR="00A82A63" w:rsidRPr="00AB0C16" w:rsidRDefault="00A82A63" w:rsidP="00A82A63">
            <w:pPr>
              <w:pStyle w:val="CRCoverPage"/>
              <w:spacing w:after="0"/>
              <w:rPr>
                <w:noProof/>
                <w:sz w:val="8"/>
                <w:szCs w:val="8"/>
              </w:rPr>
            </w:pPr>
          </w:p>
        </w:tc>
      </w:tr>
      <w:tr w:rsidR="00A82A63" w14:paraId="138F3209" w14:textId="77777777" w:rsidTr="00A82A63">
        <w:tc>
          <w:tcPr>
            <w:tcW w:w="1843" w:type="dxa"/>
            <w:tcBorders>
              <w:left w:val="single" w:sz="4" w:space="0" w:color="auto"/>
            </w:tcBorders>
          </w:tcPr>
          <w:p w14:paraId="5587C2CD" w14:textId="77777777" w:rsidR="00A82A63" w:rsidRDefault="00A82A63" w:rsidP="00A82A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1A9F" w14:textId="4E549E44" w:rsidR="00A82A63" w:rsidRPr="001212F3" w:rsidRDefault="00A0762C" w:rsidP="001212F3">
            <w:pPr>
              <w:pStyle w:val="CRCoverPage"/>
              <w:spacing w:after="0"/>
              <w:ind w:left="100"/>
              <w:rPr>
                <w:rFonts w:eastAsia="ＭＳ 明朝"/>
                <w:noProof/>
                <w:lang w:eastAsia="ja-JP"/>
              </w:rPr>
            </w:pPr>
            <w:r>
              <w:rPr>
                <w:rFonts w:eastAsia="ＭＳ 明朝" w:hint="eastAsia"/>
                <w:noProof/>
                <w:lang w:eastAsia="ja-JP"/>
              </w:rPr>
              <w:t>NTT DOCOMO, INC.</w:t>
            </w:r>
          </w:p>
        </w:tc>
      </w:tr>
      <w:tr w:rsidR="00A82A63" w14:paraId="77EC3B8F" w14:textId="77777777" w:rsidTr="00A82A63">
        <w:tc>
          <w:tcPr>
            <w:tcW w:w="1843" w:type="dxa"/>
            <w:tcBorders>
              <w:left w:val="single" w:sz="4" w:space="0" w:color="auto"/>
            </w:tcBorders>
          </w:tcPr>
          <w:p w14:paraId="777F48CD" w14:textId="77777777" w:rsidR="00A82A63" w:rsidRDefault="00A82A63" w:rsidP="00A82A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18CFE4" w14:textId="314B0B61" w:rsidR="00A82A63" w:rsidRDefault="00A82A63" w:rsidP="00A82A63">
            <w:pPr>
              <w:pStyle w:val="CRCoverPage"/>
              <w:spacing w:after="0"/>
              <w:ind w:left="100"/>
              <w:rPr>
                <w:noProof/>
              </w:rPr>
            </w:pPr>
            <w:r>
              <w:fldChar w:fldCharType="begin"/>
            </w:r>
            <w:r>
              <w:instrText xml:space="preserve"> DOCPROPERTY  SourceIfTsg  \* MERGEFORMAT </w:instrText>
            </w:r>
            <w:r>
              <w:fldChar w:fldCharType="end"/>
            </w:r>
          </w:p>
        </w:tc>
      </w:tr>
      <w:tr w:rsidR="00A82A63" w14:paraId="4ABEF43A" w14:textId="77777777" w:rsidTr="00A82A63">
        <w:tc>
          <w:tcPr>
            <w:tcW w:w="1843" w:type="dxa"/>
            <w:tcBorders>
              <w:left w:val="single" w:sz="4" w:space="0" w:color="auto"/>
            </w:tcBorders>
          </w:tcPr>
          <w:p w14:paraId="3CB5E612" w14:textId="77777777" w:rsidR="00A82A63" w:rsidRDefault="00A82A63" w:rsidP="00A82A63">
            <w:pPr>
              <w:pStyle w:val="CRCoverPage"/>
              <w:spacing w:after="0"/>
              <w:rPr>
                <w:b/>
                <w:i/>
                <w:noProof/>
                <w:sz w:val="8"/>
                <w:szCs w:val="8"/>
              </w:rPr>
            </w:pPr>
          </w:p>
        </w:tc>
        <w:tc>
          <w:tcPr>
            <w:tcW w:w="7797" w:type="dxa"/>
            <w:gridSpan w:val="10"/>
            <w:tcBorders>
              <w:right w:val="single" w:sz="4" w:space="0" w:color="auto"/>
            </w:tcBorders>
          </w:tcPr>
          <w:p w14:paraId="2948039A" w14:textId="77777777" w:rsidR="00A82A63" w:rsidRDefault="00A82A63" w:rsidP="00A82A63">
            <w:pPr>
              <w:pStyle w:val="CRCoverPage"/>
              <w:spacing w:after="0"/>
              <w:rPr>
                <w:noProof/>
                <w:sz w:val="8"/>
                <w:szCs w:val="8"/>
              </w:rPr>
            </w:pPr>
          </w:p>
        </w:tc>
      </w:tr>
      <w:tr w:rsidR="00A82A63" w14:paraId="13E0EDBE" w14:textId="77777777" w:rsidTr="00A82A63">
        <w:tc>
          <w:tcPr>
            <w:tcW w:w="1843" w:type="dxa"/>
            <w:tcBorders>
              <w:left w:val="single" w:sz="4" w:space="0" w:color="auto"/>
            </w:tcBorders>
          </w:tcPr>
          <w:p w14:paraId="1AAC2146" w14:textId="77777777" w:rsidR="00A82A63" w:rsidRDefault="00A82A63" w:rsidP="00A82A63">
            <w:pPr>
              <w:pStyle w:val="CRCoverPage"/>
              <w:tabs>
                <w:tab w:val="right" w:pos="1759"/>
              </w:tabs>
              <w:spacing w:after="0"/>
              <w:rPr>
                <w:b/>
                <w:i/>
                <w:noProof/>
              </w:rPr>
            </w:pPr>
            <w:r>
              <w:rPr>
                <w:b/>
                <w:i/>
                <w:noProof/>
              </w:rPr>
              <w:t>Work item code:</w:t>
            </w:r>
          </w:p>
        </w:tc>
        <w:tc>
          <w:tcPr>
            <w:tcW w:w="3686" w:type="dxa"/>
            <w:gridSpan w:val="5"/>
            <w:shd w:val="pct30" w:color="FFFF00" w:fill="auto"/>
          </w:tcPr>
          <w:p w14:paraId="588549DA" w14:textId="77777777" w:rsidR="00A82A63" w:rsidRDefault="00A0762C" w:rsidP="00A82A63">
            <w:pPr>
              <w:pStyle w:val="CRCoverPage"/>
              <w:spacing w:after="0"/>
              <w:ind w:left="100"/>
              <w:rPr>
                <w:noProof/>
              </w:rPr>
            </w:pPr>
            <w:proofErr w:type="spellStart"/>
            <w:r w:rsidRPr="00A0762C">
              <w:t>NR_newRAT</w:t>
            </w:r>
            <w:proofErr w:type="spellEnd"/>
            <w:r w:rsidRPr="00A0762C">
              <w:rPr>
                <w:rFonts w:hint="eastAsia"/>
              </w:rPr>
              <w:t>-Core</w:t>
            </w:r>
          </w:p>
        </w:tc>
        <w:tc>
          <w:tcPr>
            <w:tcW w:w="567" w:type="dxa"/>
            <w:tcBorders>
              <w:left w:val="nil"/>
            </w:tcBorders>
          </w:tcPr>
          <w:p w14:paraId="0C6F1EB8" w14:textId="77777777" w:rsidR="00A82A63" w:rsidRDefault="00A82A63" w:rsidP="00A82A63">
            <w:pPr>
              <w:pStyle w:val="CRCoverPage"/>
              <w:spacing w:after="0"/>
              <w:ind w:right="100"/>
              <w:rPr>
                <w:noProof/>
              </w:rPr>
            </w:pPr>
          </w:p>
        </w:tc>
        <w:tc>
          <w:tcPr>
            <w:tcW w:w="1417" w:type="dxa"/>
            <w:gridSpan w:val="3"/>
            <w:tcBorders>
              <w:left w:val="nil"/>
            </w:tcBorders>
          </w:tcPr>
          <w:p w14:paraId="1DFA2940" w14:textId="77777777" w:rsidR="00A82A63" w:rsidRDefault="00A82A63" w:rsidP="00A82A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D3CC4" w14:textId="31EB05CF" w:rsidR="00A82A63" w:rsidRPr="00D05241" w:rsidRDefault="00621925" w:rsidP="00406F3A">
            <w:pPr>
              <w:pStyle w:val="CRCoverPage"/>
              <w:spacing w:after="0"/>
              <w:ind w:left="100"/>
              <w:rPr>
                <w:rFonts w:eastAsia="ＭＳ 明朝"/>
                <w:noProof/>
                <w:lang w:eastAsia="ja-JP"/>
              </w:rPr>
            </w:pPr>
            <w:r>
              <w:rPr>
                <w:noProof/>
              </w:rPr>
              <w:fldChar w:fldCharType="begin"/>
            </w:r>
            <w:r>
              <w:rPr>
                <w:noProof/>
              </w:rPr>
              <w:instrText xml:space="preserve"> DOCPROPERTY  ResDate  \* MERGEFORMAT </w:instrText>
            </w:r>
            <w:r>
              <w:rPr>
                <w:noProof/>
              </w:rPr>
              <w:fldChar w:fldCharType="separate"/>
            </w:r>
            <w:r w:rsidR="0003687C">
              <w:rPr>
                <w:noProof/>
              </w:rPr>
              <w:t>201</w:t>
            </w:r>
            <w:r w:rsidR="00A0762C">
              <w:rPr>
                <w:rFonts w:eastAsia="ＭＳ 明朝" w:hint="eastAsia"/>
                <w:noProof/>
                <w:lang w:eastAsia="ja-JP"/>
              </w:rPr>
              <w:t>8</w:t>
            </w:r>
            <w:r w:rsidR="00AB0C16">
              <w:rPr>
                <w:noProof/>
              </w:rPr>
              <w:t>-11</w:t>
            </w:r>
            <w:r w:rsidR="00756CD2" w:rsidRPr="003D3F00">
              <w:rPr>
                <w:noProof/>
              </w:rPr>
              <w:t>-</w:t>
            </w:r>
            <w:r w:rsidR="00406F3A">
              <w:rPr>
                <w:rFonts w:eastAsia="ＭＳ 明朝" w:hint="eastAsia"/>
                <w:noProof/>
                <w:lang w:eastAsia="ja-JP"/>
              </w:rPr>
              <w:t>0</w:t>
            </w:r>
            <w:r w:rsidR="006D5357">
              <w:rPr>
                <w:rFonts w:eastAsia="ＭＳ 明朝" w:hint="eastAsia"/>
                <w:noProof/>
                <w:lang w:eastAsia="ja-JP"/>
              </w:rPr>
              <w:t>2</w:t>
            </w:r>
            <w:r>
              <w:rPr>
                <w:rFonts w:eastAsia="ＭＳ 明朝"/>
                <w:noProof/>
                <w:lang w:eastAsia="ja-JP"/>
              </w:rPr>
              <w:fldChar w:fldCharType="end"/>
            </w:r>
          </w:p>
        </w:tc>
      </w:tr>
      <w:tr w:rsidR="00A82A63" w14:paraId="4D670648" w14:textId="77777777" w:rsidTr="00A82A63">
        <w:tc>
          <w:tcPr>
            <w:tcW w:w="1843" w:type="dxa"/>
            <w:tcBorders>
              <w:left w:val="single" w:sz="4" w:space="0" w:color="auto"/>
            </w:tcBorders>
          </w:tcPr>
          <w:p w14:paraId="370D50E4" w14:textId="77777777" w:rsidR="00A82A63" w:rsidRDefault="00A82A63" w:rsidP="00A82A63">
            <w:pPr>
              <w:pStyle w:val="CRCoverPage"/>
              <w:spacing w:after="0"/>
              <w:rPr>
                <w:b/>
                <w:i/>
                <w:noProof/>
                <w:sz w:val="8"/>
                <w:szCs w:val="8"/>
              </w:rPr>
            </w:pPr>
          </w:p>
        </w:tc>
        <w:tc>
          <w:tcPr>
            <w:tcW w:w="1986" w:type="dxa"/>
            <w:gridSpan w:val="4"/>
          </w:tcPr>
          <w:p w14:paraId="14E4FD84" w14:textId="77777777" w:rsidR="00A82A63" w:rsidRDefault="00A82A63" w:rsidP="00A82A63">
            <w:pPr>
              <w:pStyle w:val="CRCoverPage"/>
              <w:spacing w:after="0"/>
              <w:rPr>
                <w:noProof/>
                <w:sz w:val="8"/>
                <w:szCs w:val="8"/>
              </w:rPr>
            </w:pPr>
          </w:p>
        </w:tc>
        <w:tc>
          <w:tcPr>
            <w:tcW w:w="2267" w:type="dxa"/>
            <w:gridSpan w:val="2"/>
          </w:tcPr>
          <w:p w14:paraId="2FDE7DC2" w14:textId="77777777" w:rsidR="00A82A63" w:rsidRDefault="00A82A63" w:rsidP="00A82A63">
            <w:pPr>
              <w:pStyle w:val="CRCoverPage"/>
              <w:spacing w:after="0"/>
              <w:rPr>
                <w:noProof/>
                <w:sz w:val="8"/>
                <w:szCs w:val="8"/>
              </w:rPr>
            </w:pPr>
          </w:p>
        </w:tc>
        <w:tc>
          <w:tcPr>
            <w:tcW w:w="1417" w:type="dxa"/>
            <w:gridSpan w:val="3"/>
          </w:tcPr>
          <w:p w14:paraId="058B35ED" w14:textId="77777777" w:rsidR="00A82A63" w:rsidRDefault="00A82A63" w:rsidP="00A82A63">
            <w:pPr>
              <w:pStyle w:val="CRCoverPage"/>
              <w:spacing w:after="0"/>
              <w:rPr>
                <w:noProof/>
                <w:sz w:val="8"/>
                <w:szCs w:val="8"/>
              </w:rPr>
            </w:pPr>
          </w:p>
        </w:tc>
        <w:tc>
          <w:tcPr>
            <w:tcW w:w="2127" w:type="dxa"/>
            <w:tcBorders>
              <w:right w:val="single" w:sz="4" w:space="0" w:color="auto"/>
            </w:tcBorders>
          </w:tcPr>
          <w:p w14:paraId="48A06C49" w14:textId="77777777" w:rsidR="00A82A63" w:rsidRDefault="00A82A63" w:rsidP="00A82A63">
            <w:pPr>
              <w:pStyle w:val="CRCoverPage"/>
              <w:spacing w:after="0"/>
              <w:rPr>
                <w:noProof/>
                <w:sz w:val="8"/>
                <w:szCs w:val="8"/>
              </w:rPr>
            </w:pPr>
          </w:p>
        </w:tc>
      </w:tr>
      <w:tr w:rsidR="00A82A63" w14:paraId="12C4A714" w14:textId="77777777" w:rsidTr="00A82A63">
        <w:trPr>
          <w:cantSplit/>
        </w:trPr>
        <w:tc>
          <w:tcPr>
            <w:tcW w:w="1843" w:type="dxa"/>
            <w:tcBorders>
              <w:left w:val="single" w:sz="4" w:space="0" w:color="auto"/>
            </w:tcBorders>
          </w:tcPr>
          <w:p w14:paraId="0468E93A" w14:textId="77777777" w:rsidR="00A82A63" w:rsidRDefault="00A82A63" w:rsidP="00A82A63">
            <w:pPr>
              <w:pStyle w:val="CRCoverPage"/>
              <w:tabs>
                <w:tab w:val="right" w:pos="1759"/>
              </w:tabs>
              <w:spacing w:after="0"/>
              <w:rPr>
                <w:b/>
                <w:i/>
                <w:noProof/>
              </w:rPr>
            </w:pPr>
            <w:r>
              <w:rPr>
                <w:b/>
                <w:i/>
                <w:noProof/>
              </w:rPr>
              <w:t>Category:</w:t>
            </w:r>
          </w:p>
        </w:tc>
        <w:tc>
          <w:tcPr>
            <w:tcW w:w="851" w:type="dxa"/>
            <w:shd w:val="pct30" w:color="FFFF00" w:fill="auto"/>
          </w:tcPr>
          <w:p w14:paraId="47C80D38" w14:textId="77777777" w:rsidR="00A82A63" w:rsidRPr="001212F3" w:rsidRDefault="00A0762C" w:rsidP="00A82A63">
            <w:pPr>
              <w:pStyle w:val="CRCoverPage"/>
              <w:spacing w:after="0"/>
              <w:ind w:left="100" w:right="-609"/>
              <w:rPr>
                <w:rFonts w:eastAsia="ＭＳ 明朝"/>
                <w:b/>
                <w:noProof/>
                <w:lang w:eastAsia="ja-JP"/>
              </w:rPr>
            </w:pPr>
            <w:r>
              <w:rPr>
                <w:rFonts w:eastAsia="ＭＳ 明朝" w:hint="eastAsia"/>
                <w:lang w:eastAsia="ja-JP"/>
              </w:rPr>
              <w:t>F</w:t>
            </w:r>
          </w:p>
        </w:tc>
        <w:tc>
          <w:tcPr>
            <w:tcW w:w="3402" w:type="dxa"/>
            <w:gridSpan w:val="5"/>
            <w:tcBorders>
              <w:left w:val="nil"/>
            </w:tcBorders>
          </w:tcPr>
          <w:p w14:paraId="60AFEB31" w14:textId="77777777" w:rsidR="00A82A63" w:rsidRDefault="00A82A63" w:rsidP="00A82A63">
            <w:pPr>
              <w:pStyle w:val="CRCoverPage"/>
              <w:spacing w:after="0"/>
              <w:rPr>
                <w:noProof/>
              </w:rPr>
            </w:pPr>
          </w:p>
        </w:tc>
        <w:tc>
          <w:tcPr>
            <w:tcW w:w="1417" w:type="dxa"/>
            <w:gridSpan w:val="3"/>
            <w:tcBorders>
              <w:left w:val="nil"/>
            </w:tcBorders>
          </w:tcPr>
          <w:p w14:paraId="57DEAC70" w14:textId="77777777" w:rsidR="00A82A63" w:rsidRDefault="00A82A63" w:rsidP="00A82A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8A2546" w14:textId="77777777" w:rsidR="00A82A63" w:rsidRPr="00BA5504" w:rsidRDefault="00621925" w:rsidP="00BA5504">
            <w:pPr>
              <w:pStyle w:val="CRCoverPage"/>
              <w:spacing w:after="0"/>
              <w:ind w:left="100"/>
              <w:rPr>
                <w:rFonts w:eastAsia="ＭＳ 明朝"/>
                <w:noProof/>
                <w:lang w:eastAsia="ja-JP"/>
              </w:rPr>
            </w:pPr>
            <w:r>
              <w:rPr>
                <w:noProof/>
              </w:rPr>
              <w:fldChar w:fldCharType="begin"/>
            </w:r>
            <w:r>
              <w:rPr>
                <w:noProof/>
              </w:rPr>
              <w:instrText xml:space="preserve"> DOCPROPERTY  Release  \* MERGEFORMAT </w:instrText>
            </w:r>
            <w:r>
              <w:rPr>
                <w:noProof/>
              </w:rPr>
              <w:fldChar w:fldCharType="separate"/>
            </w:r>
            <w:r w:rsidR="00A82A63">
              <w:rPr>
                <w:noProof/>
              </w:rPr>
              <w:t>Rel-1</w:t>
            </w:r>
            <w:r w:rsidR="00BA5504">
              <w:rPr>
                <w:rFonts w:eastAsia="ＭＳ 明朝" w:hint="eastAsia"/>
                <w:noProof/>
                <w:lang w:eastAsia="ja-JP"/>
              </w:rPr>
              <w:t>5</w:t>
            </w:r>
            <w:r>
              <w:rPr>
                <w:rFonts w:eastAsia="ＭＳ 明朝"/>
                <w:noProof/>
                <w:lang w:eastAsia="ja-JP"/>
              </w:rPr>
              <w:fldChar w:fldCharType="end"/>
            </w:r>
          </w:p>
        </w:tc>
      </w:tr>
      <w:tr w:rsidR="00A82A63" w14:paraId="1B8C4155" w14:textId="77777777" w:rsidTr="00A82A63">
        <w:tc>
          <w:tcPr>
            <w:tcW w:w="1843" w:type="dxa"/>
            <w:tcBorders>
              <w:left w:val="single" w:sz="4" w:space="0" w:color="auto"/>
              <w:bottom w:val="single" w:sz="4" w:space="0" w:color="auto"/>
            </w:tcBorders>
          </w:tcPr>
          <w:p w14:paraId="1D4A6A08" w14:textId="77777777" w:rsidR="00A82A63" w:rsidRDefault="00A82A63" w:rsidP="00A82A63">
            <w:pPr>
              <w:pStyle w:val="CRCoverPage"/>
              <w:spacing w:after="0"/>
              <w:rPr>
                <w:b/>
                <w:i/>
                <w:noProof/>
              </w:rPr>
            </w:pPr>
          </w:p>
        </w:tc>
        <w:tc>
          <w:tcPr>
            <w:tcW w:w="4677" w:type="dxa"/>
            <w:gridSpan w:val="8"/>
            <w:tcBorders>
              <w:bottom w:val="single" w:sz="4" w:space="0" w:color="auto"/>
            </w:tcBorders>
          </w:tcPr>
          <w:p w14:paraId="4AD27E7C" w14:textId="77777777" w:rsidR="00A82A63" w:rsidRDefault="00A82A63" w:rsidP="00A82A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4B4320" w14:textId="77777777" w:rsidR="00A82A63" w:rsidRDefault="00A82A63" w:rsidP="00A82A6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A5AE191" w14:textId="77777777" w:rsidR="00A82A63" w:rsidRPr="007C2097" w:rsidRDefault="00A82A63" w:rsidP="00A82A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sidR="00BA4037">
              <w:rPr>
                <w:i/>
                <w:noProof/>
                <w:sz w:val="18"/>
              </w:rPr>
              <w:br/>
              <w:t>Rel-14</w:t>
            </w:r>
            <w:r w:rsidR="00BA4037">
              <w:rPr>
                <w:i/>
                <w:noProof/>
                <w:sz w:val="18"/>
              </w:rPr>
              <w:tab/>
              <w:t>(Release 14)</w:t>
            </w:r>
            <w:r w:rsidR="00BA4037">
              <w:rPr>
                <w:i/>
                <w:noProof/>
                <w:sz w:val="18"/>
              </w:rPr>
              <w:br/>
              <w:t>Rel-1</w:t>
            </w:r>
            <w:r w:rsidR="00BA4037">
              <w:rPr>
                <w:rFonts w:eastAsia="ＭＳ 明朝" w:hint="eastAsia"/>
                <w:i/>
                <w:noProof/>
                <w:sz w:val="18"/>
                <w:lang w:eastAsia="ja-JP"/>
              </w:rPr>
              <w:t>5</w:t>
            </w:r>
            <w:r w:rsidR="00BA4037">
              <w:rPr>
                <w:i/>
                <w:noProof/>
                <w:sz w:val="18"/>
              </w:rPr>
              <w:tab/>
              <w:t>(Release 15)</w:t>
            </w:r>
            <w:r w:rsidR="00BA4037">
              <w:rPr>
                <w:i/>
                <w:noProof/>
                <w:sz w:val="18"/>
              </w:rPr>
              <w:br/>
              <w:t>Rel-1</w:t>
            </w:r>
            <w:r w:rsidR="00BA4037">
              <w:rPr>
                <w:rFonts w:eastAsia="ＭＳ 明朝" w:hint="eastAsia"/>
                <w:i/>
                <w:noProof/>
                <w:sz w:val="18"/>
                <w:lang w:eastAsia="ja-JP"/>
              </w:rPr>
              <w:t>6</w:t>
            </w:r>
            <w:r>
              <w:rPr>
                <w:i/>
                <w:noProof/>
                <w:sz w:val="18"/>
              </w:rPr>
              <w:tab/>
              <w:t>(Release 16)</w:t>
            </w:r>
          </w:p>
        </w:tc>
      </w:tr>
      <w:tr w:rsidR="00A82A63" w14:paraId="17024775" w14:textId="77777777" w:rsidTr="00A82A63">
        <w:tc>
          <w:tcPr>
            <w:tcW w:w="1843" w:type="dxa"/>
          </w:tcPr>
          <w:p w14:paraId="6EB3228F" w14:textId="77777777" w:rsidR="00A82A63" w:rsidRDefault="00A82A63" w:rsidP="00A82A63">
            <w:pPr>
              <w:pStyle w:val="CRCoverPage"/>
              <w:spacing w:after="0"/>
              <w:rPr>
                <w:b/>
                <w:i/>
                <w:noProof/>
                <w:sz w:val="8"/>
                <w:szCs w:val="8"/>
              </w:rPr>
            </w:pPr>
          </w:p>
        </w:tc>
        <w:tc>
          <w:tcPr>
            <w:tcW w:w="7797" w:type="dxa"/>
            <w:gridSpan w:val="10"/>
          </w:tcPr>
          <w:p w14:paraId="6941A921" w14:textId="77777777" w:rsidR="00A82A63" w:rsidRDefault="00A82A63" w:rsidP="00A82A63">
            <w:pPr>
              <w:pStyle w:val="CRCoverPage"/>
              <w:spacing w:after="0"/>
              <w:rPr>
                <w:noProof/>
                <w:sz w:val="8"/>
                <w:szCs w:val="8"/>
              </w:rPr>
            </w:pPr>
          </w:p>
        </w:tc>
      </w:tr>
      <w:tr w:rsidR="00A82A63" w14:paraId="12206CFB" w14:textId="77777777" w:rsidTr="00A82A63">
        <w:tc>
          <w:tcPr>
            <w:tcW w:w="2694" w:type="dxa"/>
            <w:gridSpan w:val="2"/>
            <w:tcBorders>
              <w:top w:val="single" w:sz="4" w:space="0" w:color="auto"/>
              <w:left w:val="single" w:sz="4" w:space="0" w:color="auto"/>
            </w:tcBorders>
          </w:tcPr>
          <w:p w14:paraId="4D7C1FA1" w14:textId="77777777" w:rsidR="00A82A63" w:rsidRDefault="00A82A63" w:rsidP="00A82A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D6524F" w14:textId="597868C8" w:rsidR="00F03F19" w:rsidRPr="00F03F19" w:rsidRDefault="00AB0C16" w:rsidP="00D05241">
            <w:pPr>
              <w:pStyle w:val="CRCoverPage"/>
              <w:spacing w:after="0"/>
              <w:rPr>
                <w:rFonts w:eastAsia="ＭＳ 明朝"/>
                <w:noProof/>
                <w:lang w:eastAsia="ja-JP"/>
              </w:rPr>
            </w:pPr>
            <w:r w:rsidRPr="00AB0C16">
              <w:rPr>
                <w:rFonts w:eastAsia="ＭＳ 明朝"/>
                <w:noProof/>
                <w:lang w:eastAsia="ja-JP"/>
              </w:rPr>
              <w:t>In order to avoid PBCH decoding for each detected cell for CSI-RS based RRM measurement, there is a proposal that gNBs in the paired spectrum need to align SFN with less than 5 ms timing error for CSI-RS based RRM measurement with longer than 10 ms periodicity.</w:t>
            </w:r>
          </w:p>
        </w:tc>
      </w:tr>
      <w:tr w:rsidR="00A82A63" w14:paraId="3354BB99" w14:textId="77777777" w:rsidTr="00A82A63">
        <w:tc>
          <w:tcPr>
            <w:tcW w:w="2694" w:type="dxa"/>
            <w:gridSpan w:val="2"/>
            <w:tcBorders>
              <w:left w:val="single" w:sz="4" w:space="0" w:color="auto"/>
            </w:tcBorders>
          </w:tcPr>
          <w:p w14:paraId="01018938"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32F9C704" w14:textId="77777777" w:rsidR="00A82A63" w:rsidRPr="00E76B6F" w:rsidRDefault="00A82A63" w:rsidP="00A82A63">
            <w:pPr>
              <w:pStyle w:val="CRCoverPage"/>
              <w:spacing w:after="0"/>
              <w:rPr>
                <w:noProof/>
                <w:sz w:val="8"/>
                <w:szCs w:val="8"/>
              </w:rPr>
            </w:pPr>
          </w:p>
        </w:tc>
      </w:tr>
      <w:tr w:rsidR="00A82A63" w14:paraId="02BC23E6" w14:textId="77777777" w:rsidTr="00A82A63">
        <w:tc>
          <w:tcPr>
            <w:tcW w:w="2694" w:type="dxa"/>
            <w:gridSpan w:val="2"/>
            <w:tcBorders>
              <w:left w:val="single" w:sz="4" w:space="0" w:color="auto"/>
            </w:tcBorders>
          </w:tcPr>
          <w:p w14:paraId="54ADA513" w14:textId="77777777" w:rsidR="00A82A63" w:rsidRDefault="00A82A63" w:rsidP="00A82A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9914B4" w14:textId="7E47F1B3" w:rsidR="00703CC5" w:rsidRPr="00703CC5" w:rsidRDefault="00AB0C16" w:rsidP="000F6817">
            <w:pPr>
              <w:pStyle w:val="CRCoverPage"/>
              <w:spacing w:after="0"/>
              <w:rPr>
                <w:rFonts w:eastAsia="ＭＳ 明朝"/>
                <w:noProof/>
                <w:lang w:eastAsia="ja-JP"/>
              </w:rPr>
            </w:pPr>
            <w:r w:rsidRPr="00AB0C16">
              <w:rPr>
                <w:rFonts w:eastAsia="ＭＳ 明朝"/>
                <w:noProof/>
                <w:lang w:eastAsia="ja-JP"/>
              </w:rPr>
              <w:t>For measurement based on CSI-RS for mobility in paired spectrum with the same SS/PBCH block frequency of the associated SS/PBCH blocks, if periodicity of the CSI-RS for mobility is greater than 10 msec, UE may assume that the absolute value of the time difference between radio frame i between any two cells with the same SS/PBCH block frequency is less than 153600 Ts.</w:t>
            </w:r>
          </w:p>
        </w:tc>
      </w:tr>
      <w:tr w:rsidR="00A82A63" w14:paraId="6D01D103" w14:textId="77777777" w:rsidTr="00A82A63">
        <w:tc>
          <w:tcPr>
            <w:tcW w:w="2694" w:type="dxa"/>
            <w:gridSpan w:val="2"/>
            <w:tcBorders>
              <w:left w:val="single" w:sz="4" w:space="0" w:color="auto"/>
            </w:tcBorders>
          </w:tcPr>
          <w:p w14:paraId="06B9CE41"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212A40BA" w14:textId="77777777" w:rsidR="00A82A63" w:rsidRPr="00E76B6F" w:rsidRDefault="00A82A63" w:rsidP="00A82A63">
            <w:pPr>
              <w:pStyle w:val="CRCoverPage"/>
              <w:spacing w:after="0"/>
              <w:rPr>
                <w:noProof/>
                <w:sz w:val="8"/>
                <w:szCs w:val="8"/>
              </w:rPr>
            </w:pPr>
          </w:p>
        </w:tc>
      </w:tr>
      <w:tr w:rsidR="00A82A63" w14:paraId="4B4FF895" w14:textId="77777777" w:rsidTr="00A82A63">
        <w:tc>
          <w:tcPr>
            <w:tcW w:w="2694" w:type="dxa"/>
            <w:gridSpan w:val="2"/>
            <w:tcBorders>
              <w:left w:val="single" w:sz="4" w:space="0" w:color="auto"/>
              <w:bottom w:val="single" w:sz="4" w:space="0" w:color="auto"/>
            </w:tcBorders>
          </w:tcPr>
          <w:p w14:paraId="79BC4C8C" w14:textId="77777777" w:rsidR="00A82A63" w:rsidRDefault="00A82A63" w:rsidP="00A82A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D18108" w14:textId="2331D87A" w:rsidR="00A82A63" w:rsidRPr="0003687C" w:rsidRDefault="00AB0C16" w:rsidP="006D5357">
            <w:pPr>
              <w:pStyle w:val="CRCoverPage"/>
              <w:spacing w:after="0"/>
              <w:rPr>
                <w:rFonts w:eastAsia="ＭＳ 明朝"/>
                <w:noProof/>
                <w:lang w:eastAsia="ja-JP"/>
              </w:rPr>
            </w:pPr>
            <w:r w:rsidRPr="00AB0C16">
              <w:rPr>
                <w:rFonts w:eastAsia="ＭＳ 明朝"/>
                <w:noProof/>
                <w:lang w:eastAsia="ja-JP"/>
              </w:rPr>
              <w:t>For measurement based on CSI-RS for mobility in paired spectrum</w:t>
            </w:r>
            <w:r>
              <w:rPr>
                <w:rFonts w:eastAsia="ＭＳ 明朝"/>
                <w:noProof/>
                <w:lang w:eastAsia="ja-JP"/>
              </w:rPr>
              <w:t>,</w:t>
            </w:r>
            <w:r w:rsidRPr="00AB0C16">
              <w:rPr>
                <w:rFonts w:eastAsia="ＭＳ 明朝" w:hint="eastAsia"/>
                <w:noProof/>
                <w:lang w:eastAsia="ja-JP"/>
              </w:rPr>
              <w:t xml:space="preserve"> </w:t>
            </w:r>
            <w:r>
              <w:rPr>
                <w:rFonts w:eastAsia="ＭＳ 明朝"/>
                <w:noProof/>
                <w:lang w:eastAsia="ja-JP"/>
              </w:rPr>
              <w:t xml:space="preserve">if periodicity of the CSI-RS for mobility is greater than 10 msec, </w:t>
            </w:r>
            <w:r>
              <w:rPr>
                <w:rFonts w:eastAsia="ＭＳ 明朝" w:hint="eastAsia"/>
                <w:noProof/>
                <w:lang w:eastAsia="ja-JP"/>
              </w:rPr>
              <w:t>UE is required</w:t>
            </w:r>
            <w:r>
              <w:rPr>
                <w:rFonts w:eastAsia="ＭＳ 明朝"/>
                <w:noProof/>
                <w:lang w:eastAsia="ja-JP"/>
              </w:rPr>
              <w:t xml:space="preserve"> to decode PBCH for each detected cell for CSI-RS based RRM measurement.</w:t>
            </w:r>
          </w:p>
        </w:tc>
      </w:tr>
      <w:tr w:rsidR="00A82A63" w14:paraId="66CD0C7A" w14:textId="77777777" w:rsidTr="00A82A63">
        <w:tc>
          <w:tcPr>
            <w:tcW w:w="2694" w:type="dxa"/>
            <w:gridSpan w:val="2"/>
          </w:tcPr>
          <w:p w14:paraId="56003C73" w14:textId="77777777" w:rsidR="00A82A63" w:rsidRDefault="00A82A63" w:rsidP="00A82A63">
            <w:pPr>
              <w:pStyle w:val="CRCoverPage"/>
              <w:spacing w:after="0"/>
              <w:rPr>
                <w:b/>
                <w:i/>
                <w:noProof/>
                <w:sz w:val="8"/>
                <w:szCs w:val="8"/>
              </w:rPr>
            </w:pPr>
          </w:p>
        </w:tc>
        <w:tc>
          <w:tcPr>
            <w:tcW w:w="6946" w:type="dxa"/>
            <w:gridSpan w:val="9"/>
          </w:tcPr>
          <w:p w14:paraId="621BFD30" w14:textId="77777777" w:rsidR="00A82A63" w:rsidRDefault="00A82A63" w:rsidP="00A82A63">
            <w:pPr>
              <w:pStyle w:val="CRCoverPage"/>
              <w:spacing w:after="0"/>
              <w:rPr>
                <w:noProof/>
                <w:sz w:val="8"/>
                <w:szCs w:val="8"/>
              </w:rPr>
            </w:pPr>
          </w:p>
        </w:tc>
      </w:tr>
      <w:tr w:rsidR="00A82A63" w14:paraId="4AD3AA7B" w14:textId="77777777" w:rsidTr="00A82A63">
        <w:tc>
          <w:tcPr>
            <w:tcW w:w="2694" w:type="dxa"/>
            <w:gridSpan w:val="2"/>
            <w:tcBorders>
              <w:top w:val="single" w:sz="4" w:space="0" w:color="auto"/>
              <w:left w:val="single" w:sz="4" w:space="0" w:color="auto"/>
            </w:tcBorders>
          </w:tcPr>
          <w:p w14:paraId="63648FB1" w14:textId="77777777" w:rsidR="00A82A63" w:rsidRDefault="00A82A63" w:rsidP="00A82A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E95E4E" w14:textId="39C5808F" w:rsidR="00A82A63" w:rsidRPr="0003687C" w:rsidRDefault="00AB0C16" w:rsidP="0006148A">
            <w:pPr>
              <w:pStyle w:val="CRCoverPage"/>
              <w:spacing w:after="0"/>
              <w:rPr>
                <w:rFonts w:eastAsia="ＭＳ 明朝"/>
                <w:noProof/>
                <w:lang w:eastAsia="ja-JP"/>
              </w:rPr>
            </w:pPr>
            <w:r>
              <w:rPr>
                <w:rFonts w:eastAsia="ＭＳ 明朝" w:hint="eastAsia"/>
                <w:noProof/>
                <w:lang w:eastAsia="ja-JP"/>
              </w:rPr>
              <w:t>5.1.6.1.3</w:t>
            </w:r>
          </w:p>
        </w:tc>
      </w:tr>
      <w:tr w:rsidR="00A82A63" w14:paraId="04620513" w14:textId="77777777" w:rsidTr="00A82A63">
        <w:tc>
          <w:tcPr>
            <w:tcW w:w="2694" w:type="dxa"/>
            <w:gridSpan w:val="2"/>
            <w:tcBorders>
              <w:left w:val="single" w:sz="4" w:space="0" w:color="auto"/>
            </w:tcBorders>
          </w:tcPr>
          <w:p w14:paraId="354009D9" w14:textId="77777777" w:rsidR="00A82A63" w:rsidRDefault="00A82A63" w:rsidP="00A82A63">
            <w:pPr>
              <w:pStyle w:val="CRCoverPage"/>
              <w:spacing w:after="0"/>
              <w:rPr>
                <w:b/>
                <w:i/>
                <w:noProof/>
                <w:sz w:val="8"/>
                <w:szCs w:val="8"/>
              </w:rPr>
            </w:pPr>
          </w:p>
        </w:tc>
        <w:tc>
          <w:tcPr>
            <w:tcW w:w="6946" w:type="dxa"/>
            <w:gridSpan w:val="9"/>
            <w:tcBorders>
              <w:right w:val="single" w:sz="4" w:space="0" w:color="auto"/>
            </w:tcBorders>
          </w:tcPr>
          <w:p w14:paraId="74C6A983" w14:textId="77777777" w:rsidR="00A82A63" w:rsidRDefault="00A82A63" w:rsidP="00A82A63">
            <w:pPr>
              <w:pStyle w:val="CRCoverPage"/>
              <w:spacing w:after="0"/>
              <w:rPr>
                <w:noProof/>
                <w:sz w:val="8"/>
                <w:szCs w:val="8"/>
              </w:rPr>
            </w:pPr>
          </w:p>
        </w:tc>
      </w:tr>
      <w:tr w:rsidR="00A82A63" w14:paraId="7B845E84" w14:textId="77777777" w:rsidTr="00A82A63">
        <w:tc>
          <w:tcPr>
            <w:tcW w:w="2694" w:type="dxa"/>
            <w:gridSpan w:val="2"/>
            <w:tcBorders>
              <w:left w:val="single" w:sz="4" w:space="0" w:color="auto"/>
            </w:tcBorders>
          </w:tcPr>
          <w:p w14:paraId="3F694E65" w14:textId="77777777" w:rsidR="00A82A63" w:rsidRDefault="00A82A63" w:rsidP="00A82A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13DC6" w14:textId="77777777" w:rsidR="00A82A63" w:rsidRDefault="00A82A63" w:rsidP="00A82A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DBC0E7" w14:textId="77777777" w:rsidR="00A82A63" w:rsidRDefault="00A82A63" w:rsidP="00A82A63">
            <w:pPr>
              <w:pStyle w:val="CRCoverPage"/>
              <w:spacing w:after="0"/>
              <w:jc w:val="center"/>
              <w:rPr>
                <w:b/>
                <w:caps/>
                <w:noProof/>
              </w:rPr>
            </w:pPr>
            <w:r>
              <w:rPr>
                <w:b/>
                <w:caps/>
                <w:noProof/>
              </w:rPr>
              <w:t>N</w:t>
            </w:r>
          </w:p>
        </w:tc>
        <w:tc>
          <w:tcPr>
            <w:tcW w:w="2977" w:type="dxa"/>
            <w:gridSpan w:val="4"/>
          </w:tcPr>
          <w:p w14:paraId="53842DF1" w14:textId="77777777" w:rsidR="00A82A63" w:rsidRDefault="00A82A63" w:rsidP="00A82A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E35018" w14:textId="77777777" w:rsidR="00A82A63" w:rsidRDefault="00A82A63" w:rsidP="00A82A63">
            <w:pPr>
              <w:pStyle w:val="CRCoverPage"/>
              <w:spacing w:after="0"/>
              <w:ind w:left="99"/>
              <w:rPr>
                <w:noProof/>
              </w:rPr>
            </w:pPr>
          </w:p>
        </w:tc>
      </w:tr>
      <w:tr w:rsidR="00A82A63" w14:paraId="72C6C548" w14:textId="77777777" w:rsidTr="00A82A63">
        <w:tc>
          <w:tcPr>
            <w:tcW w:w="2694" w:type="dxa"/>
            <w:gridSpan w:val="2"/>
            <w:tcBorders>
              <w:left w:val="single" w:sz="4" w:space="0" w:color="auto"/>
            </w:tcBorders>
          </w:tcPr>
          <w:p w14:paraId="202AD7D4" w14:textId="77777777" w:rsidR="00A82A63" w:rsidRDefault="00A82A63" w:rsidP="00A82A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A6ACD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AEBB" w14:textId="77777777" w:rsidR="00A82A63" w:rsidRDefault="00F03F19" w:rsidP="00A82A63">
            <w:pPr>
              <w:pStyle w:val="CRCoverPage"/>
              <w:spacing w:after="0"/>
              <w:jc w:val="center"/>
              <w:rPr>
                <w:b/>
                <w:caps/>
                <w:noProof/>
                <w:lang w:eastAsia="ja-JP"/>
              </w:rPr>
            </w:pPr>
            <w:r>
              <w:rPr>
                <w:rFonts w:eastAsia="ＭＳ 明朝" w:hint="eastAsia"/>
                <w:b/>
                <w:caps/>
                <w:noProof/>
                <w:lang w:eastAsia="ja-JP"/>
              </w:rPr>
              <w:t>X</w:t>
            </w:r>
          </w:p>
        </w:tc>
        <w:tc>
          <w:tcPr>
            <w:tcW w:w="2977" w:type="dxa"/>
            <w:gridSpan w:val="4"/>
          </w:tcPr>
          <w:p w14:paraId="437C2FD9" w14:textId="77777777" w:rsidR="00A82A63" w:rsidRDefault="00A82A63" w:rsidP="00A82A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447199" w14:textId="31D1C410" w:rsidR="00A82A63" w:rsidRDefault="00AB0C16" w:rsidP="00A82A63">
            <w:pPr>
              <w:pStyle w:val="CRCoverPage"/>
              <w:spacing w:after="0"/>
              <w:ind w:left="99"/>
              <w:rPr>
                <w:noProof/>
              </w:rPr>
            </w:pPr>
            <w:r w:rsidRPr="00E5610B">
              <w:rPr>
                <w:noProof/>
              </w:rPr>
              <w:t>TS/TR ... CR ...</w:t>
            </w:r>
          </w:p>
        </w:tc>
      </w:tr>
      <w:tr w:rsidR="00A82A63" w14:paraId="3B94C78A" w14:textId="77777777" w:rsidTr="00A82A63">
        <w:tc>
          <w:tcPr>
            <w:tcW w:w="2694" w:type="dxa"/>
            <w:gridSpan w:val="2"/>
            <w:tcBorders>
              <w:left w:val="single" w:sz="4" w:space="0" w:color="auto"/>
            </w:tcBorders>
          </w:tcPr>
          <w:p w14:paraId="4E8B5F08" w14:textId="77777777" w:rsidR="00A82A63" w:rsidRDefault="00A82A63" w:rsidP="00A82A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983C2" w14:textId="77777777" w:rsidR="00A82A63" w:rsidRPr="0003687C" w:rsidRDefault="00A82A63" w:rsidP="00A82A63">
            <w:pPr>
              <w:pStyle w:val="CRCoverPage"/>
              <w:spacing w:after="0"/>
              <w:jc w:val="center"/>
              <w:rPr>
                <w:rFonts w:eastAsia="ＭＳ 明朝"/>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078BF"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7CB53E54" w14:textId="77777777" w:rsidR="00A82A63" w:rsidRDefault="00A82A63" w:rsidP="00A82A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521F6" w14:textId="575B6ACF" w:rsidR="00A82A63" w:rsidRDefault="00AB0C16" w:rsidP="00A82A63">
            <w:pPr>
              <w:pStyle w:val="CRCoverPage"/>
              <w:spacing w:after="0"/>
              <w:ind w:left="99"/>
              <w:rPr>
                <w:noProof/>
              </w:rPr>
            </w:pPr>
            <w:r w:rsidRPr="00E5610B">
              <w:rPr>
                <w:noProof/>
              </w:rPr>
              <w:t>TS/TR ... CR ...</w:t>
            </w:r>
          </w:p>
        </w:tc>
      </w:tr>
      <w:tr w:rsidR="00A82A63" w14:paraId="36365946" w14:textId="77777777" w:rsidTr="00A82A63">
        <w:tc>
          <w:tcPr>
            <w:tcW w:w="2694" w:type="dxa"/>
            <w:gridSpan w:val="2"/>
            <w:tcBorders>
              <w:left w:val="single" w:sz="4" w:space="0" w:color="auto"/>
            </w:tcBorders>
          </w:tcPr>
          <w:p w14:paraId="55B7C58F" w14:textId="77777777" w:rsidR="00A82A63" w:rsidRDefault="00A82A63" w:rsidP="00A82A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22E348" w14:textId="77777777" w:rsidR="00A82A63" w:rsidRDefault="00A82A63" w:rsidP="00A82A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75FCF4" w14:textId="77777777" w:rsidR="00A82A63" w:rsidRPr="0003687C" w:rsidRDefault="0003687C" w:rsidP="00A82A63">
            <w:pPr>
              <w:pStyle w:val="CRCoverPage"/>
              <w:spacing w:after="0"/>
              <w:jc w:val="center"/>
              <w:rPr>
                <w:rFonts w:eastAsia="ＭＳ 明朝"/>
                <w:b/>
                <w:caps/>
                <w:noProof/>
                <w:lang w:eastAsia="ja-JP"/>
              </w:rPr>
            </w:pPr>
            <w:r>
              <w:rPr>
                <w:rFonts w:eastAsia="ＭＳ 明朝" w:hint="eastAsia"/>
                <w:b/>
                <w:caps/>
                <w:noProof/>
                <w:lang w:eastAsia="ja-JP"/>
              </w:rPr>
              <w:t>X</w:t>
            </w:r>
          </w:p>
        </w:tc>
        <w:tc>
          <w:tcPr>
            <w:tcW w:w="2977" w:type="dxa"/>
            <w:gridSpan w:val="4"/>
          </w:tcPr>
          <w:p w14:paraId="6075CE2B" w14:textId="77777777" w:rsidR="00A82A63" w:rsidRDefault="00A82A63" w:rsidP="00A82A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7323EF" w14:textId="691D6E99" w:rsidR="00A82A63" w:rsidRDefault="00AB0C16" w:rsidP="00A82A63">
            <w:pPr>
              <w:pStyle w:val="CRCoverPage"/>
              <w:spacing w:after="0"/>
              <w:ind w:left="99"/>
              <w:rPr>
                <w:noProof/>
              </w:rPr>
            </w:pPr>
            <w:r w:rsidRPr="00E5610B">
              <w:rPr>
                <w:noProof/>
              </w:rPr>
              <w:t>TS/TR ... CR ...</w:t>
            </w:r>
          </w:p>
        </w:tc>
      </w:tr>
      <w:tr w:rsidR="00AB0C16" w14:paraId="6744DD35" w14:textId="77777777" w:rsidTr="00A82A63">
        <w:tc>
          <w:tcPr>
            <w:tcW w:w="2694" w:type="dxa"/>
            <w:gridSpan w:val="2"/>
            <w:tcBorders>
              <w:left w:val="single" w:sz="4" w:space="0" w:color="auto"/>
            </w:tcBorders>
          </w:tcPr>
          <w:p w14:paraId="5E0B96EA" w14:textId="77777777" w:rsidR="00AB0C16" w:rsidRDefault="00AB0C16" w:rsidP="00AB0C16">
            <w:pPr>
              <w:pStyle w:val="CRCoverPage"/>
              <w:spacing w:after="0"/>
              <w:rPr>
                <w:b/>
                <w:i/>
                <w:noProof/>
              </w:rPr>
            </w:pPr>
          </w:p>
        </w:tc>
        <w:tc>
          <w:tcPr>
            <w:tcW w:w="6946" w:type="dxa"/>
            <w:gridSpan w:val="9"/>
            <w:tcBorders>
              <w:right w:val="single" w:sz="4" w:space="0" w:color="auto"/>
            </w:tcBorders>
          </w:tcPr>
          <w:p w14:paraId="7DA96998" w14:textId="77777777" w:rsidR="00AB0C16" w:rsidRDefault="00AB0C16" w:rsidP="00AB0C16">
            <w:pPr>
              <w:pStyle w:val="CRCoverPage"/>
              <w:spacing w:after="0"/>
              <w:rPr>
                <w:noProof/>
              </w:rPr>
            </w:pPr>
          </w:p>
        </w:tc>
      </w:tr>
      <w:tr w:rsidR="00AB0C16" w14:paraId="02BAA08D" w14:textId="77777777" w:rsidTr="00A82A63">
        <w:tc>
          <w:tcPr>
            <w:tcW w:w="2694" w:type="dxa"/>
            <w:gridSpan w:val="2"/>
            <w:tcBorders>
              <w:left w:val="single" w:sz="4" w:space="0" w:color="auto"/>
              <w:bottom w:val="single" w:sz="4" w:space="0" w:color="auto"/>
            </w:tcBorders>
          </w:tcPr>
          <w:p w14:paraId="57E73729" w14:textId="6320150B" w:rsidR="00AB0C16" w:rsidRDefault="00AB0C16" w:rsidP="00AB0C16">
            <w:pPr>
              <w:pStyle w:val="CRCoverPage"/>
              <w:tabs>
                <w:tab w:val="right" w:pos="2184"/>
              </w:tabs>
              <w:spacing w:after="0"/>
              <w:rPr>
                <w:b/>
                <w:i/>
                <w:noProof/>
              </w:rPr>
            </w:pPr>
            <w:r w:rsidRPr="00E5610B">
              <w:rPr>
                <w:b/>
                <w:i/>
                <w:noProof/>
              </w:rPr>
              <w:t>Other comments:</w:t>
            </w:r>
          </w:p>
        </w:tc>
        <w:tc>
          <w:tcPr>
            <w:tcW w:w="6946" w:type="dxa"/>
            <w:gridSpan w:val="9"/>
            <w:tcBorders>
              <w:bottom w:val="single" w:sz="4" w:space="0" w:color="auto"/>
              <w:right w:val="single" w:sz="4" w:space="0" w:color="auto"/>
            </w:tcBorders>
            <w:shd w:val="pct30" w:color="FFFF00" w:fill="auto"/>
          </w:tcPr>
          <w:p w14:paraId="5C3BF1DD" w14:textId="77777777" w:rsidR="00AB0C16" w:rsidRPr="003319BD" w:rsidRDefault="00AB0C16" w:rsidP="00AB0C16">
            <w:pPr>
              <w:pStyle w:val="CRCoverPage"/>
              <w:spacing w:after="0"/>
              <w:ind w:left="100"/>
              <w:rPr>
                <w:rFonts w:eastAsia="ＭＳ 明朝"/>
                <w:noProof/>
                <w:lang w:eastAsia="ja-JP"/>
              </w:rPr>
            </w:pPr>
          </w:p>
        </w:tc>
      </w:tr>
    </w:tbl>
    <w:p w14:paraId="4CADFEF7" w14:textId="77777777" w:rsidR="00A82A63" w:rsidRDefault="00A82A63" w:rsidP="00A82A63">
      <w:pPr>
        <w:pStyle w:val="CRCoverPage"/>
        <w:spacing w:after="0"/>
        <w:rPr>
          <w:noProof/>
          <w:sz w:val="8"/>
          <w:szCs w:val="8"/>
        </w:rPr>
      </w:pPr>
    </w:p>
    <w:p w14:paraId="4A1B16FC" w14:textId="77777777" w:rsidR="00A82A63" w:rsidRDefault="00A82A63" w:rsidP="00A82A63">
      <w:pPr>
        <w:rPr>
          <w:noProof/>
        </w:rPr>
        <w:sectPr w:rsidR="00A82A63">
          <w:headerReference w:type="even" r:id="rId11"/>
          <w:footnotePr>
            <w:numRestart w:val="eachSect"/>
          </w:footnotePr>
          <w:pgSz w:w="11907" w:h="16840" w:code="9"/>
          <w:pgMar w:top="1418" w:right="1134" w:bottom="1134" w:left="1134" w:header="680" w:footer="567" w:gutter="0"/>
          <w:cols w:space="720"/>
        </w:sectPr>
      </w:pPr>
    </w:p>
    <w:p w14:paraId="0C4D9672" w14:textId="77777777" w:rsidR="00A6447C" w:rsidRDefault="00A6447C" w:rsidP="00A6447C">
      <w:pPr>
        <w:rPr>
          <w:lang w:val="en-US"/>
        </w:rPr>
      </w:pPr>
      <w:bookmarkStart w:id="3" w:name="_Toc290330930"/>
      <w:bookmarkStart w:id="4" w:name="_Toc290330802"/>
      <w:bookmarkStart w:id="5" w:name="_Toc216859951"/>
      <w:bookmarkStart w:id="6" w:name="_Toc38369063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1DBD5139" w14:textId="77777777" w:rsidR="00A73212" w:rsidRPr="00A73212" w:rsidRDefault="00A73212" w:rsidP="00A73212">
      <w:pPr>
        <w:keepNext/>
        <w:keepLines/>
        <w:spacing w:before="120"/>
        <w:ind w:left="1701" w:hanging="1701"/>
        <w:outlineLvl w:val="4"/>
        <w:rPr>
          <w:rFonts w:ascii="Arial" w:eastAsia="游明朝" w:hAnsi="Arial"/>
          <w:color w:val="000000"/>
          <w:sz w:val="22"/>
          <w:lang w:val="x-none"/>
        </w:rPr>
      </w:pPr>
      <w:bookmarkStart w:id="7" w:name="_Toc525748067"/>
      <w:bookmarkEnd w:id="3"/>
      <w:bookmarkEnd w:id="4"/>
      <w:bookmarkEnd w:id="5"/>
      <w:bookmarkEnd w:id="6"/>
      <w:r w:rsidRPr="00A73212">
        <w:rPr>
          <w:rFonts w:ascii="Arial" w:eastAsia="游明朝" w:hAnsi="Arial"/>
          <w:color w:val="000000"/>
          <w:sz w:val="22"/>
          <w:lang w:val="x-none"/>
        </w:rPr>
        <w:t>5.1.6.1.3</w:t>
      </w:r>
      <w:r w:rsidRPr="00A73212">
        <w:rPr>
          <w:rFonts w:ascii="Arial" w:eastAsia="游明朝" w:hAnsi="Arial"/>
          <w:color w:val="000000"/>
          <w:sz w:val="22"/>
          <w:lang w:val="x-none"/>
        </w:rPr>
        <w:tab/>
        <w:t>CSI-RS for mobility</w:t>
      </w:r>
      <w:bookmarkEnd w:id="7"/>
    </w:p>
    <w:p w14:paraId="02E1A7D1" w14:textId="77777777" w:rsidR="00A73212" w:rsidRPr="00A73212" w:rsidRDefault="00A73212" w:rsidP="00A73212">
      <w:pPr>
        <w:rPr>
          <w:rFonts w:eastAsia="游明朝"/>
        </w:rPr>
      </w:pPr>
      <w:bookmarkStart w:id="8" w:name="_Hlk508191601"/>
      <w:r w:rsidRPr="00A73212">
        <w:rPr>
          <w:rFonts w:eastAsia="游明朝"/>
        </w:rPr>
        <w:t xml:space="preserve">If a UE is configured with the higher layer parameter </w:t>
      </w:r>
      <w:r w:rsidRPr="00A73212">
        <w:rPr>
          <w:rFonts w:eastAsia="游明朝"/>
          <w:i/>
        </w:rPr>
        <w:t xml:space="preserve">CSI-RS-Resource-Mobility </w:t>
      </w:r>
      <w:r w:rsidRPr="00A73212">
        <w:rPr>
          <w:rFonts w:eastAsia="游明朝"/>
        </w:rPr>
        <w:t xml:space="preserve">and the higher layer parameter </w:t>
      </w:r>
      <w:proofErr w:type="spellStart"/>
      <w:r w:rsidRPr="00A73212">
        <w:rPr>
          <w:rFonts w:eastAsia="游明朝"/>
          <w:i/>
        </w:rPr>
        <w:t>associatedSSB</w:t>
      </w:r>
      <w:proofErr w:type="spellEnd"/>
      <w:r w:rsidRPr="00A73212">
        <w:rPr>
          <w:rFonts w:eastAsia="游明朝"/>
          <w:i/>
        </w:rPr>
        <w:t xml:space="preserve"> </w:t>
      </w:r>
      <w:r w:rsidRPr="00A73212">
        <w:rPr>
          <w:rFonts w:eastAsia="游明朝"/>
        </w:rPr>
        <w:t xml:space="preserve">is not configured, the UE shall perform measurements based on </w:t>
      </w:r>
      <w:r w:rsidRPr="00A73212">
        <w:rPr>
          <w:rFonts w:eastAsia="游明朝"/>
          <w:i/>
        </w:rPr>
        <w:t xml:space="preserve">CSI-RS-Resource-Mobility </w:t>
      </w:r>
      <w:r w:rsidRPr="00A73212">
        <w:rPr>
          <w:rFonts w:eastAsia="游明朝"/>
        </w:rPr>
        <w:t>and the UE may base the timing of the CSI-RS resource on the timing of the serving cell.</w:t>
      </w:r>
    </w:p>
    <w:p w14:paraId="25EFA191" w14:textId="77777777" w:rsidR="00A73212" w:rsidRPr="00A73212" w:rsidRDefault="00A73212" w:rsidP="00A73212">
      <w:pPr>
        <w:rPr>
          <w:rFonts w:eastAsia="游明朝"/>
        </w:rPr>
      </w:pPr>
      <w:r w:rsidRPr="00A73212">
        <w:rPr>
          <w:rFonts w:eastAsia="游明朝"/>
        </w:rPr>
        <w:t xml:space="preserve">If a UE is configured with the higher layer parameters </w:t>
      </w:r>
      <w:r w:rsidRPr="00A73212">
        <w:rPr>
          <w:rFonts w:eastAsia="游明朝"/>
          <w:i/>
        </w:rPr>
        <w:t xml:space="preserve">CSI-RS-Resource-Mobility </w:t>
      </w:r>
      <w:r w:rsidRPr="00A73212">
        <w:rPr>
          <w:rFonts w:eastAsia="游明朝"/>
        </w:rPr>
        <w:t xml:space="preserve">and </w:t>
      </w:r>
      <w:proofErr w:type="spellStart"/>
      <w:r w:rsidRPr="00A73212">
        <w:rPr>
          <w:rFonts w:eastAsia="游明朝"/>
          <w:i/>
        </w:rPr>
        <w:t>associatedSSB</w:t>
      </w:r>
      <w:proofErr w:type="spellEnd"/>
      <w:r w:rsidRPr="00A73212">
        <w:rPr>
          <w:rFonts w:eastAsia="游明朝"/>
        </w:rPr>
        <w:t xml:space="preserve">, the UE may base the timing of the CSI-RS resource on the timing of the cell given by the </w:t>
      </w:r>
      <w:proofErr w:type="spellStart"/>
      <w:r w:rsidRPr="00A73212">
        <w:rPr>
          <w:rFonts w:eastAsia="游明朝"/>
          <w:i/>
          <w:lang w:eastAsia="ja-JP"/>
        </w:rPr>
        <w:t>cellId</w:t>
      </w:r>
      <w:proofErr w:type="spellEnd"/>
      <w:r w:rsidRPr="00A73212">
        <w:rPr>
          <w:rFonts w:eastAsia="游明朝"/>
        </w:rPr>
        <w:t xml:space="preserve"> of the CSI-RS resource configuration. Additionally, for a given CSI-RS resource, if the associated SS/PBCH block is configured but not detected by the UE, the UE is not required to monitor the corresponding CSI-RS resource. The higher layer parameter </w:t>
      </w:r>
      <w:proofErr w:type="spellStart"/>
      <w:r w:rsidRPr="00A73212">
        <w:rPr>
          <w:rFonts w:eastAsia="游明朝"/>
          <w:i/>
        </w:rPr>
        <w:t>isQuasiColocated</w:t>
      </w:r>
      <w:proofErr w:type="spellEnd"/>
      <w:r w:rsidRPr="00A73212">
        <w:rPr>
          <w:rFonts w:eastAsia="游明朝"/>
        </w:rPr>
        <w:t xml:space="preserve"> indicates whether the associated SS/PBCH block given by the </w:t>
      </w:r>
      <w:proofErr w:type="spellStart"/>
      <w:r w:rsidRPr="00A73212">
        <w:rPr>
          <w:rFonts w:eastAsia="游明朝"/>
          <w:i/>
        </w:rPr>
        <w:t>associatedSSB</w:t>
      </w:r>
      <w:proofErr w:type="spellEnd"/>
      <w:r w:rsidRPr="00A73212">
        <w:rPr>
          <w:rFonts w:eastAsia="游明朝"/>
        </w:rPr>
        <w:t xml:space="preserve"> and the CSI-RS resource(s) are quasi co-located with respect to ['QCL-</w:t>
      </w:r>
      <w:proofErr w:type="spellStart"/>
      <w:r w:rsidRPr="00A73212">
        <w:rPr>
          <w:rFonts w:eastAsia="游明朝"/>
        </w:rPr>
        <w:t>TypeD</w:t>
      </w:r>
      <w:proofErr w:type="spellEnd"/>
      <w:r w:rsidRPr="00A73212">
        <w:rPr>
          <w:rFonts w:eastAsia="游明朝"/>
        </w:rPr>
        <w:t xml:space="preserve">']. </w:t>
      </w:r>
    </w:p>
    <w:p w14:paraId="75160AB2" w14:textId="77777777" w:rsidR="00A73212" w:rsidRPr="00A73212" w:rsidRDefault="00A73212" w:rsidP="00A73212">
      <w:pPr>
        <w:rPr>
          <w:rFonts w:eastAsia="游明朝"/>
        </w:rPr>
      </w:pPr>
      <w:r w:rsidRPr="00A73212">
        <w:rPr>
          <w:rFonts w:eastAsia="游明朝"/>
        </w:rPr>
        <w:t xml:space="preserve">If the UE is configured with DRX, the UE is not required to perform measurement of CSI-RS resources other than during the active time for measurements based on </w:t>
      </w:r>
      <w:r w:rsidRPr="00A73212">
        <w:rPr>
          <w:rFonts w:eastAsia="游明朝"/>
          <w:i/>
        </w:rPr>
        <w:t>CSI-RS-Resource-Mobility</w:t>
      </w:r>
      <w:r w:rsidRPr="00A73212">
        <w:rPr>
          <w:rFonts w:eastAsia="游明朝"/>
        </w:rPr>
        <w:t xml:space="preserve">. </w:t>
      </w:r>
    </w:p>
    <w:p w14:paraId="69A54965" w14:textId="77777777" w:rsidR="00A73212" w:rsidRPr="00A73212" w:rsidRDefault="00A73212" w:rsidP="00A73212">
      <w:pPr>
        <w:rPr>
          <w:rFonts w:eastAsia="游明朝"/>
        </w:rPr>
      </w:pPr>
      <w:r w:rsidRPr="00A73212">
        <w:rPr>
          <w:rFonts w:eastAsia="游明朝"/>
        </w:rPr>
        <w:t xml:space="preserve">If the UE is configured with DRX and DRX cycle in use is larger than 80 </w:t>
      </w:r>
      <w:proofErr w:type="spellStart"/>
      <w:r w:rsidRPr="00A73212">
        <w:rPr>
          <w:rFonts w:eastAsia="游明朝"/>
        </w:rPr>
        <w:t>ms</w:t>
      </w:r>
      <w:proofErr w:type="spellEnd"/>
      <w:r w:rsidRPr="00A73212">
        <w:rPr>
          <w:rFonts w:eastAsia="游明朝"/>
        </w:rPr>
        <w:t xml:space="preserve">, the UE may not expect CSI-RS resources are available other than during the active time for measurements based on </w:t>
      </w:r>
      <w:r w:rsidRPr="00A73212">
        <w:rPr>
          <w:rFonts w:eastAsia="游明朝"/>
          <w:i/>
        </w:rPr>
        <w:t>CSI-RS-Resource-Mobility</w:t>
      </w:r>
      <w:r w:rsidRPr="00A73212">
        <w:rPr>
          <w:rFonts w:eastAsia="游明朝"/>
        </w:rPr>
        <w:t xml:space="preserve">. Otherwise, the UE may assume CSI-RS are available for measurements based on </w:t>
      </w:r>
      <w:r w:rsidRPr="00A73212">
        <w:rPr>
          <w:rFonts w:eastAsia="游明朝"/>
          <w:i/>
        </w:rPr>
        <w:t>CSI-RS-Resource-Mobility</w:t>
      </w:r>
      <w:r w:rsidRPr="00A73212">
        <w:rPr>
          <w:rFonts w:eastAsia="游明朝"/>
        </w:rPr>
        <w:t>.</w:t>
      </w:r>
    </w:p>
    <w:p w14:paraId="04FD95EA" w14:textId="77777777" w:rsidR="00A73212" w:rsidRPr="00A73212" w:rsidRDefault="00A73212" w:rsidP="00A73212">
      <w:pPr>
        <w:rPr>
          <w:rFonts w:eastAsia="游明朝"/>
          <w:color w:val="000000"/>
        </w:rPr>
      </w:pPr>
      <w:bookmarkStart w:id="9" w:name="_Hlk515901435"/>
      <w:r w:rsidRPr="00A73212">
        <w:rPr>
          <w:rFonts w:eastAsia="游明朝"/>
          <w:color w:val="000000"/>
        </w:rPr>
        <w:t xml:space="preserve">A UE configured with the higher layer parameters </w:t>
      </w:r>
      <w:r w:rsidRPr="00A73212">
        <w:rPr>
          <w:rFonts w:eastAsia="游明朝"/>
          <w:i/>
          <w:iCs/>
          <w:color w:val="000000"/>
        </w:rPr>
        <w:t>CSI-RS-Resource-Mobility</w:t>
      </w:r>
      <w:r w:rsidRPr="00A73212">
        <w:rPr>
          <w:rFonts w:eastAsia="游明朝"/>
          <w:color w:val="000000"/>
        </w:rPr>
        <w:t xml:space="preserve"> may expect to be configured</w:t>
      </w:r>
    </w:p>
    <w:p w14:paraId="0F6CECE8" w14:textId="77777777" w:rsidR="00A73212" w:rsidRPr="00A73212" w:rsidRDefault="00A73212" w:rsidP="00A73212">
      <w:pPr>
        <w:ind w:left="568" w:hanging="284"/>
        <w:rPr>
          <w:rFonts w:eastAsia="游明朝"/>
          <w:lang w:val="x-none"/>
        </w:rPr>
      </w:pPr>
      <w:r w:rsidRPr="00A73212">
        <w:rPr>
          <w:rFonts w:eastAsia="Malgun Gothic"/>
          <w:lang w:val="x-none"/>
        </w:rPr>
        <w:t>-</w:t>
      </w:r>
      <w:r w:rsidRPr="00A73212">
        <w:rPr>
          <w:rFonts w:eastAsia="Malgun Gothic"/>
          <w:lang w:val="x-none"/>
        </w:rPr>
        <w:tab/>
      </w:r>
      <w:r w:rsidRPr="00A73212">
        <w:rPr>
          <w:rFonts w:eastAsia="游明朝"/>
          <w:lang w:val="x-none"/>
        </w:rPr>
        <w:t xml:space="preserve">with no more than 96 CSI-RS resources when all CSI-RS resources per frequency layer have been configured with </w:t>
      </w:r>
      <w:proofErr w:type="spellStart"/>
      <w:r w:rsidRPr="00A73212">
        <w:rPr>
          <w:rFonts w:eastAsia="游明朝"/>
          <w:i/>
          <w:iCs/>
          <w:lang w:val="x-none"/>
        </w:rPr>
        <w:t>associatedSSB</w:t>
      </w:r>
      <w:proofErr w:type="spellEnd"/>
      <w:r w:rsidRPr="00A73212">
        <w:rPr>
          <w:rFonts w:eastAsia="游明朝"/>
          <w:lang w:val="x-none"/>
        </w:rPr>
        <w:t xml:space="preserve">, or, </w:t>
      </w:r>
    </w:p>
    <w:p w14:paraId="60C92AEA" w14:textId="77777777" w:rsidR="00A73212" w:rsidRPr="00A73212" w:rsidRDefault="00A73212" w:rsidP="00A73212">
      <w:pPr>
        <w:ind w:left="568" w:hanging="284"/>
        <w:rPr>
          <w:rFonts w:eastAsia="游明朝"/>
          <w:lang w:val="x-none"/>
        </w:rPr>
      </w:pPr>
      <w:r w:rsidRPr="00A73212">
        <w:rPr>
          <w:rFonts w:eastAsia="游明朝"/>
          <w:lang w:val="x-none"/>
        </w:rPr>
        <w:t xml:space="preserve"> </w:t>
      </w:r>
      <w:r w:rsidRPr="00A73212">
        <w:rPr>
          <w:rFonts w:eastAsia="Malgun Gothic"/>
          <w:lang w:val="x-none"/>
        </w:rPr>
        <w:t>-</w:t>
      </w:r>
      <w:r w:rsidRPr="00A73212">
        <w:rPr>
          <w:rFonts w:eastAsia="Malgun Gothic"/>
          <w:lang w:val="x-none"/>
        </w:rPr>
        <w:tab/>
      </w:r>
      <w:r w:rsidRPr="00A73212">
        <w:rPr>
          <w:rFonts w:eastAsia="游明朝"/>
          <w:lang w:val="x-none"/>
        </w:rPr>
        <w:t xml:space="preserve">with no more than 64 CSI-RS resources per frequency layer when all CSI-RS resources have been configured without </w:t>
      </w:r>
      <w:proofErr w:type="spellStart"/>
      <w:r w:rsidRPr="00A73212">
        <w:rPr>
          <w:rFonts w:eastAsia="游明朝"/>
          <w:i/>
          <w:iCs/>
          <w:lang w:val="x-none"/>
        </w:rPr>
        <w:t>associatedSSB</w:t>
      </w:r>
      <w:proofErr w:type="spellEnd"/>
      <w:r w:rsidRPr="00A73212">
        <w:rPr>
          <w:rFonts w:eastAsia="游明朝"/>
          <w:lang w:val="x-none"/>
        </w:rPr>
        <w:t xml:space="preserve"> or when only some of the CSI-RS resources have been configured with </w:t>
      </w:r>
      <w:proofErr w:type="spellStart"/>
      <w:r w:rsidRPr="00A73212">
        <w:rPr>
          <w:rFonts w:eastAsia="游明朝"/>
          <w:lang w:val="x-none"/>
        </w:rPr>
        <w:t>associatedSSB</w:t>
      </w:r>
      <w:proofErr w:type="spellEnd"/>
    </w:p>
    <w:p w14:paraId="20803A69" w14:textId="77777777" w:rsidR="00A73212" w:rsidRPr="00A73212" w:rsidRDefault="00A73212" w:rsidP="00A73212">
      <w:pPr>
        <w:ind w:left="851" w:hanging="284"/>
        <w:rPr>
          <w:rFonts w:eastAsia="游明朝"/>
          <w:lang w:val="x-none"/>
        </w:rPr>
      </w:pPr>
      <w:r w:rsidRPr="00A73212">
        <w:rPr>
          <w:rFonts w:eastAsia="Malgun Gothic"/>
          <w:lang w:val="x-none"/>
        </w:rPr>
        <w:t>-</w:t>
      </w:r>
      <w:r w:rsidRPr="00A73212">
        <w:rPr>
          <w:rFonts w:eastAsia="Malgun Gothic"/>
          <w:lang w:val="x-none"/>
        </w:rPr>
        <w:tab/>
      </w:r>
      <w:r w:rsidRPr="00A73212">
        <w:rPr>
          <w:rFonts w:eastAsia="游明朝"/>
          <w:lang w:val="x-none"/>
        </w:rPr>
        <w:t xml:space="preserve">For frequency range 1 the </w:t>
      </w:r>
      <w:proofErr w:type="spellStart"/>
      <w:r w:rsidRPr="00A73212">
        <w:rPr>
          <w:rFonts w:eastAsia="游明朝"/>
          <w:i/>
          <w:iCs/>
          <w:lang w:val="x-none"/>
        </w:rPr>
        <w:t>associatedSSB</w:t>
      </w:r>
      <w:proofErr w:type="spellEnd"/>
      <w:r w:rsidRPr="00A73212">
        <w:rPr>
          <w:rFonts w:eastAsia="游明朝"/>
          <w:lang w:val="x-none"/>
        </w:rPr>
        <w:t xml:space="preserve"> is optionally present for each CSI-RS resource</w:t>
      </w:r>
    </w:p>
    <w:p w14:paraId="724D9B18" w14:textId="77777777" w:rsidR="00A73212" w:rsidRPr="00A73212" w:rsidRDefault="00A73212" w:rsidP="00A73212">
      <w:pPr>
        <w:rPr>
          <w:rFonts w:eastAsia="游明朝"/>
          <w:color w:val="000000"/>
        </w:rPr>
      </w:pPr>
      <w:r w:rsidRPr="00A73212">
        <w:rPr>
          <w:rFonts w:eastAsia="游明朝"/>
          <w:color w:val="000000"/>
        </w:rPr>
        <w:t xml:space="preserve">For frequency range 2 the </w:t>
      </w:r>
      <w:proofErr w:type="spellStart"/>
      <w:r w:rsidRPr="00A73212">
        <w:rPr>
          <w:rFonts w:eastAsia="游明朝"/>
          <w:i/>
          <w:iCs/>
          <w:color w:val="000000"/>
        </w:rPr>
        <w:t>associatedSSB</w:t>
      </w:r>
      <w:proofErr w:type="spellEnd"/>
      <w:r w:rsidRPr="00A73212">
        <w:rPr>
          <w:rFonts w:eastAsia="游明朝"/>
          <w:color w:val="000000"/>
        </w:rPr>
        <w:t xml:space="preserve"> is either present for all configured CSI-RS resources or not present for any configured CSI-RS resource</w:t>
      </w:r>
      <w:r w:rsidRPr="00A73212">
        <w:rPr>
          <w:rFonts w:eastAsia="游明朝"/>
          <w:strike/>
          <w:color w:val="000000"/>
        </w:rPr>
        <w:t xml:space="preserve">s </w:t>
      </w:r>
      <w:r w:rsidRPr="00A73212">
        <w:rPr>
          <w:rFonts w:eastAsia="游明朝"/>
          <w:color w:val="000000"/>
        </w:rPr>
        <w:t>per frequency layer.</w:t>
      </w:r>
      <w:bookmarkEnd w:id="9"/>
      <w:r w:rsidRPr="00A73212">
        <w:rPr>
          <w:rFonts w:eastAsia="游明朝"/>
          <w:color w:val="000000"/>
        </w:rPr>
        <w:t xml:space="preserve"> </w:t>
      </w:r>
    </w:p>
    <w:p w14:paraId="524FA2EA" w14:textId="58F924FD" w:rsidR="00406F3A" w:rsidRDefault="00A73212" w:rsidP="00280E13">
      <w:pPr>
        <w:rPr>
          <w:rFonts w:eastAsia="游明朝"/>
          <w:color w:val="000000"/>
        </w:rPr>
      </w:pPr>
      <w:r w:rsidRPr="00A73212">
        <w:rPr>
          <w:rFonts w:eastAsia="游明朝"/>
          <w:color w:val="000000"/>
        </w:rPr>
        <w:t xml:space="preserve">For any CSI-RS resource configuration, the UE shall assume that the value for parameter </w:t>
      </w:r>
      <w:proofErr w:type="spellStart"/>
      <w:r w:rsidRPr="00A73212">
        <w:rPr>
          <w:rFonts w:eastAsia="游明朝"/>
          <w:i/>
          <w:color w:val="000000"/>
        </w:rPr>
        <w:t>cdm</w:t>
      </w:r>
      <w:proofErr w:type="spellEnd"/>
      <w:r w:rsidRPr="00A73212">
        <w:rPr>
          <w:rFonts w:eastAsia="游明朝"/>
          <w:i/>
          <w:color w:val="000000"/>
        </w:rPr>
        <w:t>-Type</w:t>
      </w:r>
      <w:r w:rsidRPr="00A73212">
        <w:rPr>
          <w:rFonts w:eastAsia="游明朝"/>
          <w:color w:val="000000"/>
        </w:rPr>
        <w:t xml:space="preserve"> is 'No CDM', and there is only one antenna port.</w:t>
      </w:r>
      <w:bookmarkEnd w:id="8"/>
    </w:p>
    <w:p w14:paraId="690CF2CC" w14:textId="4854A24B" w:rsidR="00A73212" w:rsidRPr="00A73212" w:rsidRDefault="00A73212" w:rsidP="00280E13">
      <w:pPr>
        <w:rPr>
          <w:rFonts w:eastAsia="游明朝"/>
          <w:color w:val="000000"/>
        </w:rPr>
      </w:pPr>
      <w:ins w:id="10" w:author="Hiroki Harada" w:date="2018-10-30T09:49:00Z">
        <w:r w:rsidRPr="00A73212">
          <w:rPr>
            <w:rFonts w:eastAsia="游明朝"/>
            <w:color w:val="000000"/>
          </w:rPr>
          <w:t xml:space="preserve">For measurement based on CSI-RS for mobility in paired spectrum with the same SS/PBCH block frequency of the associated SS/PBCH blocks, if periodicity of the CSI-RS for mobility is greater than 10 </w:t>
        </w:r>
        <w:proofErr w:type="spellStart"/>
        <w:r w:rsidRPr="00A73212">
          <w:rPr>
            <w:rFonts w:eastAsia="游明朝"/>
            <w:color w:val="000000"/>
          </w:rPr>
          <w:t>ms</w:t>
        </w:r>
        <w:proofErr w:type="spellEnd"/>
        <w:r w:rsidRPr="00A73212">
          <w:rPr>
            <w:rFonts w:eastAsia="游明朝"/>
            <w:color w:val="000000"/>
          </w:rPr>
          <w:t xml:space="preserve">, UE may assume that the absolute value of the time difference between radio frame </w:t>
        </w:r>
        <w:proofErr w:type="spellStart"/>
        <w:r w:rsidRPr="00A73212">
          <w:rPr>
            <w:rFonts w:eastAsia="游明朝"/>
            <w:i/>
            <w:color w:val="000000"/>
          </w:rPr>
          <w:t>i</w:t>
        </w:r>
        <w:proofErr w:type="spellEnd"/>
        <w:r w:rsidRPr="00A73212">
          <w:rPr>
            <w:rFonts w:eastAsia="游明朝"/>
            <w:color w:val="000000"/>
          </w:rPr>
          <w:t xml:space="preserve"> between any two cells with the same SS/PBCH block frequency is less than 153600 </w:t>
        </w:r>
        <w:proofErr w:type="spellStart"/>
        <w:r w:rsidRPr="00A73212">
          <w:rPr>
            <w:rFonts w:eastAsia="游明朝"/>
            <w:color w:val="000000"/>
          </w:rPr>
          <w:t>T</w:t>
        </w:r>
        <w:r w:rsidRPr="00A73212">
          <w:rPr>
            <w:rFonts w:eastAsia="游明朝"/>
            <w:color w:val="000000"/>
            <w:vertAlign w:val="subscript"/>
          </w:rPr>
          <w:t>s</w:t>
        </w:r>
        <w:proofErr w:type="spellEnd"/>
        <w:r w:rsidRPr="00A73212">
          <w:rPr>
            <w:rFonts w:eastAsia="游明朝"/>
            <w:color w:val="000000"/>
          </w:rPr>
          <w:t>.</w:t>
        </w:r>
      </w:ins>
    </w:p>
    <w:p w14:paraId="591CC030" w14:textId="6199DAB2" w:rsidR="003319BD" w:rsidRPr="003319BD" w:rsidRDefault="003319BD" w:rsidP="00280E13">
      <w:pPr>
        <w:rPr>
          <w:rFonts w:eastAsia="ＭＳ 明朝"/>
          <w:noProof/>
          <w:color w:val="FF0000"/>
          <w:lang w:eastAsia="ja-JP"/>
        </w:rPr>
      </w:pPr>
      <w:r w:rsidRPr="00C86602">
        <w:rPr>
          <w:highlight w:val="yellow"/>
          <w:lang w:val="en-US"/>
        </w:rPr>
        <w:t>----------------------</w:t>
      </w:r>
      <w:r>
        <w:rPr>
          <w:highlight w:val="yellow"/>
          <w:lang w:val="en-US"/>
        </w:rPr>
        <w:t>-------------------------------</w:t>
      </w:r>
      <w:r w:rsidR="00E47CB2">
        <w:rPr>
          <w:rFonts w:eastAsia="ＭＳ 明朝" w:hint="eastAsia"/>
          <w:highlight w:val="yellow"/>
          <w:lang w:val="en-US" w:eastAsia="ja-JP"/>
        </w:rPr>
        <w:t xml:space="preserve"> </w:t>
      </w:r>
      <w:r>
        <w:rPr>
          <w:rFonts w:eastAsia="ＭＳ 明朝" w:hint="eastAsia"/>
          <w:highlight w:val="yellow"/>
          <w:lang w:val="en-US" w:eastAsia="ja-JP"/>
        </w:rPr>
        <w:t>end o</w:t>
      </w:r>
      <w:r>
        <w:rPr>
          <w:rFonts w:hint="eastAsia"/>
          <w:highlight w:val="yellow"/>
          <w:lang w:val="en-US" w:eastAsia="ko-KR"/>
        </w:rPr>
        <w:t>f Change</w:t>
      </w:r>
      <w:r w:rsidRPr="00C86602">
        <w:rPr>
          <w:highlight w:val="yellow"/>
          <w:lang w:val="en-US"/>
        </w:rPr>
        <w:t xml:space="preserve"> ------------------------------------------------------------</w:t>
      </w:r>
    </w:p>
    <w:sectPr w:rsidR="003319BD" w:rsidRPr="003319BD" w:rsidSect="00A82A6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01DEC" w14:textId="77777777" w:rsidR="00621925" w:rsidRDefault="00621925" w:rsidP="00A82A63">
      <w:pPr>
        <w:spacing w:after="0"/>
      </w:pPr>
      <w:r>
        <w:separator/>
      </w:r>
    </w:p>
  </w:endnote>
  <w:endnote w:type="continuationSeparator" w:id="0">
    <w:p w14:paraId="18E1F7A9" w14:textId="77777777" w:rsidR="00621925" w:rsidRDefault="00621925" w:rsidP="00A82A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Latha"/>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modern"/>
    <w:pitch w:val="variable"/>
    <w:sig w:usb0="F7FFAFFF" w:usb1="E9DFFFFF" w:usb2="0000003F" w:usb3="00000000" w:csb0="003F01FF" w:csb1="00000000"/>
  </w:font>
  <w:font w:name="游明朝">
    <w:panose1 w:val="02020400000000000000"/>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5D2EA4" w14:textId="77777777" w:rsidR="00621925" w:rsidRDefault="00621925" w:rsidP="00A82A63">
      <w:pPr>
        <w:spacing w:after="0"/>
      </w:pPr>
      <w:r>
        <w:separator/>
      </w:r>
    </w:p>
  </w:footnote>
  <w:footnote w:type="continuationSeparator" w:id="0">
    <w:p w14:paraId="19D66E6D" w14:textId="77777777" w:rsidR="00621925" w:rsidRDefault="00621925" w:rsidP="00A82A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B7157" w14:textId="77777777" w:rsidR="00F03F19" w:rsidRDefault="00F03F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599DC6" w14:textId="77777777" w:rsidR="00F03F19" w:rsidRDefault="00F03F19">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0D2854" w14:textId="77777777" w:rsidR="00F03F19" w:rsidRDefault="00F03F1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AD528" w14:textId="77777777" w:rsidR="00F03F19" w:rsidRDefault="00F03F1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1823920"/>
    <w:multiLevelType w:val="hybridMultilevel"/>
    <w:tmpl w:val="7C0C6B3C"/>
    <w:lvl w:ilvl="0" w:tplc="B62ADC3C">
      <w:start w:val="1"/>
      <w:numFmt w:val="decimal"/>
      <w:lvlText w:val="%1."/>
      <w:lvlJc w:val="left"/>
      <w:pPr>
        <w:ind w:left="360" w:hanging="360"/>
      </w:pPr>
      <w:rPr>
        <w:rFonts w:eastAsia="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4"/>
  </w:num>
  <w:num w:numId="3">
    <w:abstractNumId w:val="18"/>
  </w:num>
  <w:num w:numId="4">
    <w:abstractNumId w:val="7"/>
  </w:num>
  <w:num w:numId="5">
    <w:abstractNumId w:val="15"/>
  </w:num>
  <w:num w:numId="6">
    <w:abstractNumId w:val="31"/>
  </w:num>
  <w:num w:numId="7">
    <w:abstractNumId w:val="5"/>
  </w:num>
  <w:num w:numId="8">
    <w:abstractNumId w:val="8"/>
  </w:num>
  <w:num w:numId="9">
    <w:abstractNumId w:val="26"/>
  </w:num>
  <w:num w:numId="10">
    <w:abstractNumId w:val="36"/>
  </w:num>
  <w:num w:numId="11">
    <w:abstractNumId w:val="10"/>
  </w:num>
  <w:num w:numId="12">
    <w:abstractNumId w:val="29"/>
  </w:num>
  <w:num w:numId="13">
    <w:abstractNumId w:val="20"/>
  </w:num>
  <w:num w:numId="14">
    <w:abstractNumId w:val="16"/>
  </w:num>
  <w:num w:numId="15">
    <w:abstractNumId w:val="4"/>
  </w:num>
  <w:num w:numId="16">
    <w:abstractNumId w:val="12"/>
  </w:num>
  <w:num w:numId="17">
    <w:abstractNumId w:val="30"/>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3"/>
  </w:num>
  <w:num w:numId="26">
    <w:abstractNumId w:val="23"/>
  </w:num>
  <w:num w:numId="27">
    <w:abstractNumId w:val="6"/>
  </w:num>
  <w:num w:numId="28">
    <w:abstractNumId w:val="25"/>
  </w:num>
  <w:num w:numId="29">
    <w:abstractNumId w:val="22"/>
  </w:num>
  <w:num w:numId="30">
    <w:abstractNumId w:val="35"/>
  </w:num>
  <w:num w:numId="31">
    <w:abstractNumId w:val="32"/>
  </w:num>
  <w:num w:numId="32">
    <w:abstractNumId w:val="13"/>
  </w:num>
  <w:num w:numId="33">
    <w:abstractNumId w:val="19"/>
  </w:num>
  <w:num w:numId="34">
    <w:abstractNumId w:val="27"/>
  </w:num>
  <w:num w:numId="35">
    <w:abstractNumId w:val="2"/>
  </w:num>
  <w:num w:numId="36">
    <w:abstractNumId w:val="28"/>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oNotTrackFormatting/>
  <w:defaultTabStop w:val="720"/>
  <w:hyphenationZone w:val="425"/>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A63"/>
    <w:rsid w:val="0000739A"/>
    <w:rsid w:val="00026EDB"/>
    <w:rsid w:val="0003687C"/>
    <w:rsid w:val="00057A2C"/>
    <w:rsid w:val="0006148A"/>
    <w:rsid w:val="000905DA"/>
    <w:rsid w:val="00093D56"/>
    <w:rsid w:val="000969B0"/>
    <w:rsid w:val="000B3C3B"/>
    <w:rsid w:val="000C0D5D"/>
    <w:rsid w:val="000D73C6"/>
    <w:rsid w:val="000E7B12"/>
    <w:rsid w:val="000F0426"/>
    <w:rsid w:val="000F6817"/>
    <w:rsid w:val="001212F3"/>
    <w:rsid w:val="00142751"/>
    <w:rsid w:val="00153B8B"/>
    <w:rsid w:val="00172594"/>
    <w:rsid w:val="00172793"/>
    <w:rsid w:val="001910EA"/>
    <w:rsid w:val="001A013D"/>
    <w:rsid w:val="001A4DE5"/>
    <w:rsid w:val="001D13E6"/>
    <w:rsid w:val="001F7D6C"/>
    <w:rsid w:val="00216CC0"/>
    <w:rsid w:val="0022738D"/>
    <w:rsid w:val="0023572A"/>
    <w:rsid w:val="00261A3E"/>
    <w:rsid w:val="0026507E"/>
    <w:rsid w:val="00277145"/>
    <w:rsid w:val="00280E13"/>
    <w:rsid w:val="00292D23"/>
    <w:rsid w:val="00296E7E"/>
    <w:rsid w:val="002B4FD8"/>
    <w:rsid w:val="002D23EB"/>
    <w:rsid w:val="002E2D4C"/>
    <w:rsid w:val="003319BD"/>
    <w:rsid w:val="00353E00"/>
    <w:rsid w:val="0035732A"/>
    <w:rsid w:val="00363877"/>
    <w:rsid w:val="0036598F"/>
    <w:rsid w:val="003678D4"/>
    <w:rsid w:val="003734EA"/>
    <w:rsid w:val="003925DD"/>
    <w:rsid w:val="003934B4"/>
    <w:rsid w:val="003B2E83"/>
    <w:rsid w:val="003C6A3C"/>
    <w:rsid w:val="003C74E6"/>
    <w:rsid w:val="003D3F00"/>
    <w:rsid w:val="003D5C1E"/>
    <w:rsid w:val="00406F3A"/>
    <w:rsid w:val="00430DA2"/>
    <w:rsid w:val="00443064"/>
    <w:rsid w:val="0049537A"/>
    <w:rsid w:val="004A47D9"/>
    <w:rsid w:val="004D2639"/>
    <w:rsid w:val="004E7374"/>
    <w:rsid w:val="004F29F7"/>
    <w:rsid w:val="00500E28"/>
    <w:rsid w:val="00515B8A"/>
    <w:rsid w:val="00527756"/>
    <w:rsid w:val="00536570"/>
    <w:rsid w:val="005402BC"/>
    <w:rsid w:val="00552E2E"/>
    <w:rsid w:val="00570028"/>
    <w:rsid w:val="005F1616"/>
    <w:rsid w:val="00621925"/>
    <w:rsid w:val="00643AC3"/>
    <w:rsid w:val="0064582C"/>
    <w:rsid w:val="00652B49"/>
    <w:rsid w:val="00681718"/>
    <w:rsid w:val="006A06E8"/>
    <w:rsid w:val="006A10A6"/>
    <w:rsid w:val="006B3385"/>
    <w:rsid w:val="006D5357"/>
    <w:rsid w:val="006F59E6"/>
    <w:rsid w:val="00703CC5"/>
    <w:rsid w:val="00723920"/>
    <w:rsid w:val="0072749B"/>
    <w:rsid w:val="00731F8F"/>
    <w:rsid w:val="0073341D"/>
    <w:rsid w:val="007370B6"/>
    <w:rsid w:val="00747188"/>
    <w:rsid w:val="00756CD2"/>
    <w:rsid w:val="007A634E"/>
    <w:rsid w:val="007F4BBA"/>
    <w:rsid w:val="0080144F"/>
    <w:rsid w:val="0083533A"/>
    <w:rsid w:val="008456E8"/>
    <w:rsid w:val="00850D03"/>
    <w:rsid w:val="00870CB4"/>
    <w:rsid w:val="00874693"/>
    <w:rsid w:val="008A6331"/>
    <w:rsid w:val="00983C99"/>
    <w:rsid w:val="009957EF"/>
    <w:rsid w:val="009A01BA"/>
    <w:rsid w:val="009D2C1F"/>
    <w:rsid w:val="009D4224"/>
    <w:rsid w:val="00A0762C"/>
    <w:rsid w:val="00A51FFF"/>
    <w:rsid w:val="00A6447C"/>
    <w:rsid w:val="00A71136"/>
    <w:rsid w:val="00A73212"/>
    <w:rsid w:val="00A82A63"/>
    <w:rsid w:val="00A917B7"/>
    <w:rsid w:val="00AB0C16"/>
    <w:rsid w:val="00AC69F0"/>
    <w:rsid w:val="00AF1821"/>
    <w:rsid w:val="00B10AD1"/>
    <w:rsid w:val="00B4618A"/>
    <w:rsid w:val="00B5058D"/>
    <w:rsid w:val="00B524F1"/>
    <w:rsid w:val="00B52D62"/>
    <w:rsid w:val="00BA4037"/>
    <w:rsid w:val="00BA5504"/>
    <w:rsid w:val="00BC2CC6"/>
    <w:rsid w:val="00BC4A59"/>
    <w:rsid w:val="00BC4F8B"/>
    <w:rsid w:val="00BD6336"/>
    <w:rsid w:val="00C0121C"/>
    <w:rsid w:val="00C55C46"/>
    <w:rsid w:val="00C92EF5"/>
    <w:rsid w:val="00C95DA6"/>
    <w:rsid w:val="00CB2142"/>
    <w:rsid w:val="00CB539C"/>
    <w:rsid w:val="00CC3B24"/>
    <w:rsid w:val="00CD2899"/>
    <w:rsid w:val="00CE17E4"/>
    <w:rsid w:val="00D05241"/>
    <w:rsid w:val="00D07C49"/>
    <w:rsid w:val="00D141A2"/>
    <w:rsid w:val="00D169D0"/>
    <w:rsid w:val="00D6003F"/>
    <w:rsid w:val="00D60625"/>
    <w:rsid w:val="00DA015F"/>
    <w:rsid w:val="00DB4701"/>
    <w:rsid w:val="00DC46AF"/>
    <w:rsid w:val="00DF41A4"/>
    <w:rsid w:val="00E01669"/>
    <w:rsid w:val="00E35AB5"/>
    <w:rsid w:val="00E43F5D"/>
    <w:rsid w:val="00E47CB2"/>
    <w:rsid w:val="00E56613"/>
    <w:rsid w:val="00E636E2"/>
    <w:rsid w:val="00E71604"/>
    <w:rsid w:val="00E71717"/>
    <w:rsid w:val="00EA67A7"/>
    <w:rsid w:val="00ED2E1D"/>
    <w:rsid w:val="00F03F19"/>
    <w:rsid w:val="00F06906"/>
    <w:rsid w:val="00F32AEF"/>
    <w:rsid w:val="00F74C09"/>
    <w:rsid w:val="00F87830"/>
    <w:rsid w:val="00FC201D"/>
    <w:rsid w:val="00FF4DE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3F4FA0E"/>
  <w15:docId w15:val="{4C471955-AA1A-4FB9-88D0-15392E8C6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A63"/>
    <w:pPr>
      <w:spacing w:after="180" w:line="240" w:lineRule="auto"/>
    </w:pPr>
    <w:rPr>
      <w:rFonts w:ascii="Times New Roman" w:hAnsi="Times New Roman" w:cs="Times New Roman"/>
      <w:sz w:val="20"/>
      <w:szCs w:val="20"/>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A82A63"/>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A82A63"/>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A82A6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A82A63"/>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A82A63"/>
    <w:pPr>
      <w:ind w:left="1701" w:hanging="1701"/>
      <w:outlineLvl w:val="4"/>
    </w:pPr>
    <w:rPr>
      <w:sz w:val="22"/>
    </w:rPr>
  </w:style>
  <w:style w:type="paragraph" w:styleId="6">
    <w:name w:val="heading 6"/>
    <w:aliases w:val="T1,Header 6"/>
    <w:basedOn w:val="H6"/>
    <w:next w:val="a"/>
    <w:link w:val="60"/>
    <w:qFormat/>
    <w:rsid w:val="00A82A63"/>
    <w:pPr>
      <w:outlineLvl w:val="5"/>
    </w:pPr>
  </w:style>
  <w:style w:type="paragraph" w:styleId="7">
    <w:name w:val="heading 7"/>
    <w:basedOn w:val="H6"/>
    <w:next w:val="a"/>
    <w:link w:val="70"/>
    <w:qFormat/>
    <w:rsid w:val="00A82A63"/>
    <w:pPr>
      <w:outlineLvl w:val="6"/>
    </w:pPr>
  </w:style>
  <w:style w:type="paragraph" w:styleId="8">
    <w:name w:val="heading 8"/>
    <w:basedOn w:val="1"/>
    <w:next w:val="a"/>
    <w:link w:val="80"/>
    <w:qFormat/>
    <w:rsid w:val="00A82A63"/>
    <w:pPr>
      <w:ind w:left="0" w:firstLine="0"/>
      <w:outlineLvl w:val="7"/>
    </w:pPr>
  </w:style>
  <w:style w:type="paragraph" w:styleId="9">
    <w:name w:val="heading 9"/>
    <w:basedOn w:val="8"/>
    <w:next w:val="a"/>
    <w:link w:val="90"/>
    <w:qFormat/>
    <w:rsid w:val="00A82A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A82A63"/>
    <w:pPr>
      <w:tabs>
        <w:tab w:val="center" w:pos="4513"/>
        <w:tab w:val="right" w:pos="9026"/>
      </w:tabs>
      <w:spacing w:after="0"/>
    </w:pPr>
  </w:style>
  <w:style w:type="character" w:customStyle="1" w:styleId="a4">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basedOn w:val="a0"/>
    <w:link w:val="a3"/>
    <w:rsid w:val="00A82A63"/>
  </w:style>
  <w:style w:type="paragraph" w:styleId="a5">
    <w:name w:val="footer"/>
    <w:basedOn w:val="a"/>
    <w:link w:val="a6"/>
    <w:unhideWhenUsed/>
    <w:rsid w:val="00A82A63"/>
    <w:pPr>
      <w:tabs>
        <w:tab w:val="center" w:pos="4513"/>
        <w:tab w:val="right" w:pos="9026"/>
      </w:tabs>
      <w:spacing w:after="0"/>
    </w:pPr>
  </w:style>
  <w:style w:type="character" w:customStyle="1" w:styleId="a6">
    <w:name w:val="フッター (文字)"/>
    <w:basedOn w:val="a0"/>
    <w:link w:val="a5"/>
    <w:rsid w:val="00A82A63"/>
  </w:style>
  <w:style w:type="character" w:customStyle="1" w:styleId="Heading1Char">
    <w:name w:val="Heading 1 Char"/>
    <w:basedOn w:val="a0"/>
    <w:rsid w:val="00A82A63"/>
    <w:rPr>
      <w:rFonts w:asciiTheme="majorHAnsi" w:eastAsiaTheme="majorEastAsia" w:hAnsiTheme="majorHAnsi" w:cstheme="majorBidi"/>
      <w:color w:val="2E74B5" w:themeColor="accent1" w:themeShade="BF"/>
      <w:sz w:val="32"/>
      <w:szCs w:val="32"/>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82A63"/>
    <w:rPr>
      <w:rFonts w:ascii="Arial" w:hAnsi="Arial" w:cs="Times New Roman"/>
      <w:sz w:val="32"/>
      <w:szCs w:val="20"/>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A82A63"/>
    <w:rPr>
      <w:rFonts w:ascii="Arial" w:hAnsi="Arial" w:cs="Times New Roman"/>
      <w:sz w:val="28"/>
      <w:szCs w:val="20"/>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A82A63"/>
    <w:rPr>
      <w:rFonts w:ascii="Arial" w:hAnsi="Arial" w:cs="Times New Roman"/>
      <w:sz w:val="24"/>
      <w:szCs w:val="20"/>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A82A63"/>
    <w:rPr>
      <w:rFonts w:ascii="Arial" w:hAnsi="Arial" w:cs="Times New Roman"/>
      <w:szCs w:val="20"/>
      <w:lang w:val="en-GB" w:eastAsia="en-US"/>
    </w:rPr>
  </w:style>
  <w:style w:type="character" w:customStyle="1" w:styleId="60">
    <w:name w:val="見出し 6 (文字)"/>
    <w:aliases w:val="T1 (文字),Header 6 (文字)"/>
    <w:basedOn w:val="a0"/>
    <w:link w:val="6"/>
    <w:rsid w:val="00A82A63"/>
    <w:rPr>
      <w:rFonts w:ascii="Arial" w:hAnsi="Arial" w:cs="Times New Roman"/>
      <w:sz w:val="20"/>
      <w:szCs w:val="20"/>
      <w:lang w:val="en-GB" w:eastAsia="en-US"/>
    </w:rPr>
  </w:style>
  <w:style w:type="character" w:customStyle="1" w:styleId="70">
    <w:name w:val="見出し 7 (文字)"/>
    <w:basedOn w:val="a0"/>
    <w:link w:val="7"/>
    <w:rsid w:val="00A82A63"/>
    <w:rPr>
      <w:rFonts w:ascii="Arial" w:hAnsi="Arial" w:cs="Times New Roman"/>
      <w:sz w:val="20"/>
      <w:szCs w:val="20"/>
      <w:lang w:val="en-GB" w:eastAsia="en-US"/>
    </w:rPr>
  </w:style>
  <w:style w:type="character" w:customStyle="1" w:styleId="80">
    <w:name w:val="見出し 8 (文字)"/>
    <w:basedOn w:val="a0"/>
    <w:link w:val="8"/>
    <w:rsid w:val="00A82A63"/>
    <w:rPr>
      <w:rFonts w:ascii="Arial" w:hAnsi="Arial" w:cs="Times New Roman"/>
      <w:sz w:val="36"/>
      <w:szCs w:val="20"/>
      <w:lang w:val="en-GB" w:eastAsia="en-US"/>
    </w:rPr>
  </w:style>
  <w:style w:type="character" w:customStyle="1" w:styleId="90">
    <w:name w:val="見出し 9 (文字)"/>
    <w:basedOn w:val="a0"/>
    <w:link w:val="9"/>
    <w:rsid w:val="00A82A63"/>
    <w:rPr>
      <w:rFonts w:ascii="Arial" w:hAnsi="Arial" w:cs="Times New Roman"/>
      <w:sz w:val="36"/>
      <w:szCs w:val="20"/>
      <w:lang w:val="en-GB" w:eastAsia="en-US"/>
    </w:rPr>
  </w:style>
  <w:style w:type="paragraph" w:styleId="81">
    <w:name w:val="toc 8"/>
    <w:basedOn w:val="11"/>
    <w:semiHidden/>
    <w:rsid w:val="00A82A63"/>
    <w:pPr>
      <w:spacing w:before="180"/>
      <w:ind w:left="2693" w:hanging="2693"/>
    </w:pPr>
    <w:rPr>
      <w:b/>
    </w:rPr>
  </w:style>
  <w:style w:type="paragraph" w:styleId="11">
    <w:name w:val="toc 1"/>
    <w:semiHidden/>
    <w:rsid w:val="00A82A63"/>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rsid w:val="00A82A63"/>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51">
    <w:name w:val="toc 5"/>
    <w:basedOn w:val="42"/>
    <w:semiHidden/>
    <w:rsid w:val="00A82A63"/>
    <w:pPr>
      <w:ind w:left="1701" w:hanging="1701"/>
    </w:pPr>
  </w:style>
  <w:style w:type="paragraph" w:styleId="42">
    <w:name w:val="toc 4"/>
    <w:basedOn w:val="32"/>
    <w:semiHidden/>
    <w:rsid w:val="00A82A63"/>
    <w:pPr>
      <w:ind w:left="1418" w:hanging="1418"/>
    </w:pPr>
  </w:style>
  <w:style w:type="paragraph" w:styleId="32">
    <w:name w:val="toc 3"/>
    <w:basedOn w:val="21"/>
    <w:semiHidden/>
    <w:rsid w:val="00A82A63"/>
    <w:pPr>
      <w:ind w:left="1134" w:hanging="1134"/>
    </w:pPr>
  </w:style>
  <w:style w:type="paragraph" w:styleId="21">
    <w:name w:val="toc 2"/>
    <w:basedOn w:val="11"/>
    <w:semiHidden/>
    <w:rsid w:val="00A82A63"/>
    <w:pPr>
      <w:keepNext w:val="0"/>
      <w:spacing w:before="0"/>
      <w:ind w:left="851" w:hanging="851"/>
    </w:pPr>
    <w:rPr>
      <w:sz w:val="20"/>
    </w:rPr>
  </w:style>
  <w:style w:type="paragraph" w:styleId="22">
    <w:name w:val="index 2"/>
    <w:basedOn w:val="12"/>
    <w:semiHidden/>
    <w:rsid w:val="00A82A63"/>
    <w:pPr>
      <w:ind w:left="284"/>
    </w:pPr>
  </w:style>
  <w:style w:type="paragraph" w:styleId="12">
    <w:name w:val="index 1"/>
    <w:basedOn w:val="a"/>
    <w:semiHidden/>
    <w:rsid w:val="00A82A63"/>
    <w:pPr>
      <w:keepLines/>
      <w:spacing w:after="0"/>
    </w:pPr>
  </w:style>
  <w:style w:type="paragraph" w:customStyle="1" w:styleId="ZH">
    <w:name w:val="ZH"/>
    <w:rsid w:val="00A82A63"/>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1"/>
    <w:next w:val="a"/>
    <w:rsid w:val="00A82A63"/>
    <w:pPr>
      <w:outlineLvl w:val="9"/>
    </w:pPr>
  </w:style>
  <w:style w:type="paragraph" w:styleId="23">
    <w:name w:val="List Number 2"/>
    <w:basedOn w:val="a7"/>
    <w:rsid w:val="00A82A63"/>
    <w:pPr>
      <w:ind w:left="851"/>
    </w:pPr>
  </w:style>
  <w:style w:type="character" w:styleId="a8">
    <w:name w:val="footnote reference"/>
    <w:semiHidden/>
    <w:rsid w:val="00A82A6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
    <w:link w:val="aa"/>
    <w:semiHidden/>
    <w:rsid w:val="00A82A63"/>
    <w:pPr>
      <w:keepLines/>
      <w:spacing w:after="0"/>
      <w:ind w:left="454" w:hanging="454"/>
    </w:pPr>
    <w:rPr>
      <w:sz w:val="16"/>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9"/>
    <w:semiHidden/>
    <w:rsid w:val="00A82A63"/>
    <w:rPr>
      <w:rFonts w:ascii="Times New Roman" w:hAnsi="Times New Roman" w:cs="Times New Roman"/>
      <w:sz w:val="16"/>
      <w:szCs w:val="20"/>
      <w:lang w:val="en-GB" w:eastAsia="en-US"/>
    </w:rPr>
  </w:style>
  <w:style w:type="paragraph" w:customStyle="1" w:styleId="TAH">
    <w:name w:val="TAH"/>
    <w:basedOn w:val="TAC"/>
    <w:link w:val="TAHCar"/>
    <w:rsid w:val="00A82A63"/>
    <w:rPr>
      <w:b/>
    </w:rPr>
  </w:style>
  <w:style w:type="paragraph" w:customStyle="1" w:styleId="TAC">
    <w:name w:val="TAC"/>
    <w:basedOn w:val="TAL"/>
    <w:link w:val="TACChar"/>
    <w:rsid w:val="00A82A63"/>
    <w:pPr>
      <w:jc w:val="center"/>
    </w:pPr>
  </w:style>
  <w:style w:type="paragraph" w:customStyle="1" w:styleId="TF">
    <w:name w:val="TF"/>
    <w:basedOn w:val="TH"/>
    <w:link w:val="TFChar"/>
    <w:rsid w:val="00A82A63"/>
    <w:pPr>
      <w:keepNext w:val="0"/>
      <w:spacing w:before="0" w:after="240"/>
    </w:pPr>
  </w:style>
  <w:style w:type="paragraph" w:customStyle="1" w:styleId="NO">
    <w:name w:val="NO"/>
    <w:basedOn w:val="a"/>
    <w:link w:val="NOChar"/>
    <w:rsid w:val="00A82A63"/>
    <w:pPr>
      <w:keepLines/>
      <w:ind w:left="1135" w:hanging="851"/>
    </w:pPr>
  </w:style>
  <w:style w:type="paragraph" w:styleId="91">
    <w:name w:val="toc 9"/>
    <w:basedOn w:val="81"/>
    <w:semiHidden/>
    <w:rsid w:val="00A82A63"/>
    <w:pPr>
      <w:ind w:left="1418" w:hanging="1418"/>
    </w:pPr>
  </w:style>
  <w:style w:type="paragraph" w:customStyle="1" w:styleId="EX">
    <w:name w:val="EX"/>
    <w:basedOn w:val="a"/>
    <w:link w:val="EXChar"/>
    <w:rsid w:val="00A82A63"/>
    <w:pPr>
      <w:keepLines/>
      <w:ind w:left="1702" w:hanging="1418"/>
    </w:pPr>
  </w:style>
  <w:style w:type="paragraph" w:customStyle="1" w:styleId="FP">
    <w:name w:val="FP"/>
    <w:basedOn w:val="a"/>
    <w:rsid w:val="00A82A63"/>
    <w:pPr>
      <w:spacing w:after="0"/>
    </w:pPr>
  </w:style>
  <w:style w:type="paragraph" w:customStyle="1" w:styleId="LD">
    <w:name w:val="LD"/>
    <w:rsid w:val="00A82A63"/>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A82A63"/>
    <w:pPr>
      <w:spacing w:after="0"/>
    </w:pPr>
  </w:style>
  <w:style w:type="paragraph" w:customStyle="1" w:styleId="EW">
    <w:name w:val="EW"/>
    <w:basedOn w:val="EX"/>
    <w:rsid w:val="00A82A63"/>
    <w:pPr>
      <w:spacing w:after="0"/>
    </w:pPr>
  </w:style>
  <w:style w:type="paragraph" w:styleId="61">
    <w:name w:val="toc 6"/>
    <w:basedOn w:val="51"/>
    <w:next w:val="a"/>
    <w:semiHidden/>
    <w:rsid w:val="00A82A63"/>
    <w:pPr>
      <w:ind w:left="1985" w:hanging="1985"/>
    </w:pPr>
  </w:style>
  <w:style w:type="paragraph" w:styleId="71">
    <w:name w:val="toc 7"/>
    <w:basedOn w:val="61"/>
    <w:next w:val="a"/>
    <w:semiHidden/>
    <w:rsid w:val="00A82A63"/>
    <w:pPr>
      <w:ind w:left="2268" w:hanging="2268"/>
    </w:pPr>
  </w:style>
  <w:style w:type="paragraph" w:styleId="24">
    <w:name w:val="List Bullet 2"/>
    <w:basedOn w:val="ab"/>
    <w:rsid w:val="00A82A63"/>
    <w:pPr>
      <w:ind w:left="851"/>
    </w:pPr>
  </w:style>
  <w:style w:type="paragraph" w:styleId="33">
    <w:name w:val="List Bullet 3"/>
    <w:basedOn w:val="24"/>
    <w:rsid w:val="00A82A63"/>
    <w:pPr>
      <w:ind w:left="1135"/>
    </w:pPr>
  </w:style>
  <w:style w:type="paragraph" w:styleId="a7">
    <w:name w:val="List Number"/>
    <w:basedOn w:val="ac"/>
    <w:rsid w:val="00A82A63"/>
  </w:style>
  <w:style w:type="paragraph" w:customStyle="1" w:styleId="EQ">
    <w:name w:val="EQ"/>
    <w:basedOn w:val="a"/>
    <w:next w:val="a"/>
    <w:link w:val="EQChar"/>
    <w:rsid w:val="00A82A63"/>
    <w:pPr>
      <w:keepLines/>
      <w:tabs>
        <w:tab w:val="center" w:pos="4536"/>
        <w:tab w:val="right" w:pos="9072"/>
      </w:tabs>
    </w:pPr>
    <w:rPr>
      <w:noProof/>
    </w:rPr>
  </w:style>
  <w:style w:type="paragraph" w:customStyle="1" w:styleId="TH">
    <w:name w:val="TH"/>
    <w:basedOn w:val="a"/>
    <w:link w:val="THChar"/>
    <w:rsid w:val="00A82A63"/>
    <w:pPr>
      <w:keepNext/>
      <w:keepLines/>
      <w:spacing w:before="60"/>
      <w:jc w:val="center"/>
    </w:pPr>
    <w:rPr>
      <w:rFonts w:ascii="Arial" w:hAnsi="Arial"/>
      <w:b/>
    </w:rPr>
  </w:style>
  <w:style w:type="paragraph" w:customStyle="1" w:styleId="NF">
    <w:name w:val="NF"/>
    <w:basedOn w:val="NO"/>
    <w:rsid w:val="00A82A63"/>
    <w:pPr>
      <w:keepNext/>
      <w:spacing w:after="0"/>
    </w:pPr>
    <w:rPr>
      <w:rFonts w:ascii="Arial" w:hAnsi="Arial"/>
      <w:sz w:val="18"/>
    </w:rPr>
  </w:style>
  <w:style w:type="paragraph" w:customStyle="1" w:styleId="PL">
    <w:name w:val="PL"/>
    <w:rsid w:val="00A82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A82A63"/>
    <w:pPr>
      <w:jc w:val="right"/>
    </w:pPr>
  </w:style>
  <w:style w:type="paragraph" w:customStyle="1" w:styleId="H6">
    <w:name w:val="H6"/>
    <w:basedOn w:val="5"/>
    <w:next w:val="a"/>
    <w:link w:val="H6Char"/>
    <w:rsid w:val="00A82A63"/>
    <w:pPr>
      <w:ind w:left="1985" w:hanging="1985"/>
      <w:outlineLvl w:val="9"/>
    </w:pPr>
    <w:rPr>
      <w:sz w:val="20"/>
    </w:rPr>
  </w:style>
  <w:style w:type="paragraph" w:customStyle="1" w:styleId="TAN">
    <w:name w:val="TAN"/>
    <w:basedOn w:val="TAL"/>
    <w:link w:val="TANChar"/>
    <w:rsid w:val="00A82A63"/>
    <w:pPr>
      <w:ind w:left="851" w:hanging="851"/>
    </w:pPr>
  </w:style>
  <w:style w:type="paragraph" w:customStyle="1" w:styleId="TAL">
    <w:name w:val="TAL"/>
    <w:basedOn w:val="a"/>
    <w:link w:val="TALCar"/>
    <w:rsid w:val="00A82A63"/>
    <w:pPr>
      <w:keepNext/>
      <w:keepLines/>
      <w:spacing w:after="0"/>
    </w:pPr>
    <w:rPr>
      <w:rFonts w:ascii="Arial" w:hAnsi="Arial"/>
      <w:sz w:val="18"/>
    </w:rPr>
  </w:style>
  <w:style w:type="paragraph" w:customStyle="1" w:styleId="ZA">
    <w:name w:val="ZA"/>
    <w:rsid w:val="00A82A63"/>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A82A63"/>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A82A63"/>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A82A63"/>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A82A63"/>
    <w:pPr>
      <w:framePr w:wrap="notBeside" w:y="16161"/>
    </w:pPr>
  </w:style>
  <w:style w:type="character" w:customStyle="1" w:styleId="ZGSM">
    <w:name w:val="ZGSM"/>
    <w:rsid w:val="00A82A63"/>
  </w:style>
  <w:style w:type="paragraph" w:styleId="25">
    <w:name w:val="List 2"/>
    <w:basedOn w:val="ac"/>
    <w:rsid w:val="00A82A63"/>
    <w:pPr>
      <w:ind w:left="851"/>
    </w:pPr>
  </w:style>
  <w:style w:type="paragraph" w:customStyle="1" w:styleId="ZG">
    <w:name w:val="ZG"/>
    <w:rsid w:val="00A82A63"/>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34">
    <w:name w:val="List 3"/>
    <w:basedOn w:val="25"/>
    <w:rsid w:val="00A82A63"/>
    <w:pPr>
      <w:ind w:left="1135"/>
    </w:pPr>
  </w:style>
  <w:style w:type="paragraph" w:styleId="43">
    <w:name w:val="List 4"/>
    <w:basedOn w:val="34"/>
    <w:rsid w:val="00A82A63"/>
    <w:pPr>
      <w:ind w:left="1418"/>
    </w:pPr>
  </w:style>
  <w:style w:type="paragraph" w:styleId="52">
    <w:name w:val="List 5"/>
    <w:basedOn w:val="43"/>
    <w:rsid w:val="00A82A63"/>
    <w:pPr>
      <w:ind w:left="1702"/>
    </w:pPr>
  </w:style>
  <w:style w:type="paragraph" w:customStyle="1" w:styleId="EditorsNote">
    <w:name w:val="Editor's Note"/>
    <w:aliases w:val="EN"/>
    <w:basedOn w:val="NO"/>
    <w:rsid w:val="00A82A63"/>
    <w:rPr>
      <w:color w:val="FF0000"/>
    </w:rPr>
  </w:style>
  <w:style w:type="paragraph" w:styleId="ac">
    <w:name w:val="List"/>
    <w:basedOn w:val="a"/>
    <w:rsid w:val="00A82A63"/>
    <w:pPr>
      <w:ind w:left="568" w:hanging="284"/>
    </w:pPr>
  </w:style>
  <w:style w:type="paragraph" w:styleId="ab">
    <w:name w:val="List Bullet"/>
    <w:basedOn w:val="ac"/>
    <w:rsid w:val="00A82A63"/>
  </w:style>
  <w:style w:type="paragraph" w:styleId="44">
    <w:name w:val="List Bullet 4"/>
    <w:basedOn w:val="33"/>
    <w:rsid w:val="00A82A63"/>
    <w:pPr>
      <w:ind w:left="1418"/>
    </w:pPr>
  </w:style>
  <w:style w:type="paragraph" w:styleId="53">
    <w:name w:val="List Bullet 5"/>
    <w:basedOn w:val="44"/>
    <w:rsid w:val="00A82A63"/>
    <w:pPr>
      <w:ind w:left="1702"/>
    </w:pPr>
  </w:style>
  <w:style w:type="paragraph" w:customStyle="1" w:styleId="B1">
    <w:name w:val="B1"/>
    <w:basedOn w:val="ac"/>
    <w:link w:val="B1Char"/>
    <w:rsid w:val="00A82A63"/>
  </w:style>
  <w:style w:type="paragraph" w:customStyle="1" w:styleId="B2">
    <w:name w:val="B2"/>
    <w:basedOn w:val="25"/>
    <w:rsid w:val="00A82A63"/>
  </w:style>
  <w:style w:type="paragraph" w:customStyle="1" w:styleId="B3">
    <w:name w:val="B3"/>
    <w:basedOn w:val="34"/>
    <w:rsid w:val="00A82A63"/>
  </w:style>
  <w:style w:type="paragraph" w:customStyle="1" w:styleId="B4">
    <w:name w:val="B4"/>
    <w:basedOn w:val="43"/>
    <w:rsid w:val="00A82A63"/>
  </w:style>
  <w:style w:type="paragraph" w:customStyle="1" w:styleId="B5">
    <w:name w:val="B5"/>
    <w:basedOn w:val="52"/>
    <w:rsid w:val="00A82A63"/>
  </w:style>
  <w:style w:type="paragraph" w:customStyle="1" w:styleId="ZTD">
    <w:name w:val="ZTD"/>
    <w:basedOn w:val="ZB"/>
    <w:rsid w:val="00A82A63"/>
    <w:pPr>
      <w:framePr w:hRule="auto" w:wrap="notBeside" w:y="852"/>
    </w:pPr>
    <w:rPr>
      <w:i w:val="0"/>
      <w:sz w:val="40"/>
    </w:rPr>
  </w:style>
  <w:style w:type="paragraph" w:customStyle="1" w:styleId="CRCoverPage">
    <w:name w:val="CR Cover Page"/>
    <w:link w:val="CRCoverPageChar"/>
    <w:rsid w:val="00A82A63"/>
    <w:pPr>
      <w:spacing w:after="120" w:line="240" w:lineRule="auto"/>
    </w:pPr>
    <w:rPr>
      <w:rFonts w:ascii="Arial" w:hAnsi="Arial" w:cs="Times New Roman"/>
      <w:sz w:val="20"/>
      <w:szCs w:val="20"/>
      <w:lang w:val="en-GB" w:eastAsia="en-US"/>
    </w:rPr>
  </w:style>
  <w:style w:type="paragraph" w:customStyle="1" w:styleId="tdoc-header">
    <w:name w:val="tdoc-header"/>
    <w:rsid w:val="00A82A63"/>
    <w:pPr>
      <w:spacing w:after="0" w:line="240" w:lineRule="auto"/>
    </w:pPr>
    <w:rPr>
      <w:rFonts w:ascii="Arial" w:hAnsi="Arial" w:cs="Times New Roman"/>
      <w:noProof/>
      <w:sz w:val="24"/>
      <w:szCs w:val="20"/>
      <w:lang w:val="en-GB" w:eastAsia="en-US"/>
    </w:rPr>
  </w:style>
  <w:style w:type="character" w:styleId="ad">
    <w:name w:val="Hyperlink"/>
    <w:rsid w:val="00A82A63"/>
    <w:rPr>
      <w:color w:val="0000FF"/>
      <w:u w:val="single"/>
    </w:rPr>
  </w:style>
  <w:style w:type="character" w:styleId="ae">
    <w:name w:val="annotation reference"/>
    <w:semiHidden/>
    <w:rsid w:val="00A82A63"/>
    <w:rPr>
      <w:sz w:val="16"/>
    </w:rPr>
  </w:style>
  <w:style w:type="paragraph" w:styleId="af">
    <w:name w:val="annotation text"/>
    <w:basedOn w:val="a"/>
    <w:link w:val="af0"/>
    <w:semiHidden/>
    <w:rsid w:val="00A82A63"/>
  </w:style>
  <w:style w:type="character" w:customStyle="1" w:styleId="af0">
    <w:name w:val="コメント文字列 (文字)"/>
    <w:basedOn w:val="a0"/>
    <w:link w:val="af"/>
    <w:semiHidden/>
    <w:rsid w:val="00A82A63"/>
    <w:rPr>
      <w:rFonts w:ascii="Times New Roman" w:hAnsi="Times New Roman" w:cs="Times New Roman"/>
      <w:sz w:val="20"/>
      <w:szCs w:val="20"/>
      <w:lang w:val="en-GB" w:eastAsia="en-US"/>
    </w:rPr>
  </w:style>
  <w:style w:type="character" w:styleId="af1">
    <w:name w:val="FollowedHyperlink"/>
    <w:rsid w:val="00A82A63"/>
    <w:rPr>
      <w:color w:val="800080"/>
      <w:u w:val="single"/>
    </w:rPr>
  </w:style>
  <w:style w:type="paragraph" w:styleId="af2">
    <w:name w:val="Balloon Text"/>
    <w:basedOn w:val="a"/>
    <w:link w:val="af3"/>
    <w:semiHidden/>
    <w:rsid w:val="00A82A63"/>
    <w:rPr>
      <w:rFonts w:ascii="Tahoma" w:hAnsi="Tahoma" w:cs="Tahoma"/>
      <w:sz w:val="16"/>
      <w:szCs w:val="16"/>
    </w:rPr>
  </w:style>
  <w:style w:type="character" w:customStyle="1" w:styleId="af3">
    <w:name w:val="吹き出し (文字)"/>
    <w:basedOn w:val="a0"/>
    <w:link w:val="af2"/>
    <w:semiHidden/>
    <w:rsid w:val="00A82A63"/>
    <w:rPr>
      <w:rFonts w:ascii="Tahoma" w:hAnsi="Tahoma" w:cs="Tahoma"/>
      <w:sz w:val="16"/>
      <w:szCs w:val="16"/>
      <w:lang w:val="en-GB" w:eastAsia="en-US"/>
    </w:rPr>
  </w:style>
  <w:style w:type="paragraph" w:styleId="af4">
    <w:name w:val="annotation subject"/>
    <w:basedOn w:val="af"/>
    <w:next w:val="af"/>
    <w:link w:val="af5"/>
    <w:semiHidden/>
    <w:rsid w:val="00A82A63"/>
    <w:rPr>
      <w:b/>
      <w:bCs/>
    </w:rPr>
  </w:style>
  <w:style w:type="character" w:customStyle="1" w:styleId="af5">
    <w:name w:val="コメント内容 (文字)"/>
    <w:basedOn w:val="af0"/>
    <w:link w:val="af4"/>
    <w:semiHidden/>
    <w:rsid w:val="00A82A63"/>
    <w:rPr>
      <w:rFonts w:ascii="Times New Roman" w:hAnsi="Times New Roman" w:cs="Times New Roman"/>
      <w:b/>
      <w:bCs/>
      <w:sz w:val="20"/>
      <w:szCs w:val="20"/>
      <w:lang w:val="en-GB" w:eastAsia="en-US"/>
    </w:rPr>
  </w:style>
  <w:style w:type="paragraph" w:styleId="af6">
    <w:name w:val="Document Map"/>
    <w:basedOn w:val="a"/>
    <w:link w:val="af7"/>
    <w:rsid w:val="00A82A63"/>
    <w:pPr>
      <w:shd w:val="clear" w:color="auto" w:fill="000080"/>
    </w:pPr>
    <w:rPr>
      <w:rFonts w:ascii="Tahoma" w:hAnsi="Tahoma" w:cs="Tahoma"/>
    </w:rPr>
  </w:style>
  <w:style w:type="character" w:customStyle="1" w:styleId="af7">
    <w:name w:val="見出しマップ (文字)"/>
    <w:basedOn w:val="a0"/>
    <w:link w:val="af6"/>
    <w:rsid w:val="00A82A63"/>
    <w:rPr>
      <w:rFonts w:ascii="Tahoma" w:hAnsi="Tahoma" w:cs="Tahoma"/>
      <w:sz w:val="20"/>
      <w:szCs w:val="20"/>
      <w:shd w:val="clear" w:color="auto" w:fill="000080"/>
      <w:lang w:val="en-GB" w:eastAsia="en-US"/>
    </w:rPr>
  </w:style>
  <w:style w:type="numbering" w:customStyle="1" w:styleId="13">
    <w:name w:val="リストなし1"/>
    <w:next w:val="a2"/>
    <w:uiPriority w:val="99"/>
    <w:semiHidden/>
    <w:unhideWhenUsed/>
    <w:rsid w:val="00A82A63"/>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A82A63"/>
    <w:rPr>
      <w:rFonts w:ascii="Arial" w:hAnsi="Arial" w:cs="Times New Roman"/>
      <w:sz w:val="36"/>
      <w:szCs w:val="20"/>
      <w:lang w:val="en-GB" w:eastAsia="en-US"/>
    </w:rPr>
  </w:style>
  <w:style w:type="character" w:customStyle="1" w:styleId="H6Char">
    <w:name w:val="H6 Char"/>
    <w:link w:val="H6"/>
    <w:rsid w:val="00A82A63"/>
    <w:rPr>
      <w:rFonts w:ascii="Arial" w:hAnsi="Arial" w:cs="Times New Roman"/>
      <w:sz w:val="20"/>
      <w:szCs w:val="20"/>
      <w:lang w:val="en-GB" w:eastAsia="en-US"/>
    </w:rPr>
  </w:style>
  <w:style w:type="character" w:customStyle="1" w:styleId="NOChar">
    <w:name w:val="NO Char"/>
    <w:link w:val="NO"/>
    <w:rsid w:val="00A82A63"/>
    <w:rPr>
      <w:rFonts w:ascii="Times New Roman" w:hAnsi="Times New Roman" w:cs="Times New Roman"/>
      <w:sz w:val="20"/>
      <w:szCs w:val="20"/>
      <w:lang w:val="en-GB" w:eastAsia="en-US"/>
    </w:rPr>
  </w:style>
  <w:style w:type="character" w:customStyle="1" w:styleId="TALCar">
    <w:name w:val="TAL Car"/>
    <w:link w:val="TAL"/>
    <w:rsid w:val="00A82A63"/>
    <w:rPr>
      <w:rFonts w:ascii="Arial" w:hAnsi="Arial" w:cs="Times New Roman"/>
      <w:sz w:val="18"/>
      <w:szCs w:val="20"/>
      <w:lang w:val="en-GB" w:eastAsia="en-US"/>
    </w:rPr>
  </w:style>
  <w:style w:type="character" w:customStyle="1" w:styleId="TACChar">
    <w:name w:val="TAC Char"/>
    <w:link w:val="TAC"/>
    <w:rsid w:val="00A82A63"/>
    <w:rPr>
      <w:rFonts w:ascii="Arial" w:hAnsi="Arial" w:cs="Times New Roman"/>
      <w:sz w:val="18"/>
      <w:szCs w:val="20"/>
      <w:lang w:val="en-GB" w:eastAsia="en-US"/>
    </w:rPr>
  </w:style>
  <w:style w:type="character" w:customStyle="1" w:styleId="TAHCar">
    <w:name w:val="TAH Car"/>
    <w:link w:val="TAH"/>
    <w:rsid w:val="00A82A63"/>
    <w:rPr>
      <w:rFonts w:ascii="Arial" w:hAnsi="Arial" w:cs="Times New Roman"/>
      <w:b/>
      <w:sz w:val="18"/>
      <w:szCs w:val="20"/>
      <w:lang w:val="en-GB" w:eastAsia="en-US"/>
    </w:rPr>
  </w:style>
  <w:style w:type="character" w:customStyle="1" w:styleId="EXChar">
    <w:name w:val="EX Char"/>
    <w:link w:val="EX"/>
    <w:rsid w:val="00A82A63"/>
    <w:rPr>
      <w:rFonts w:ascii="Times New Roman" w:hAnsi="Times New Roman" w:cs="Times New Roman"/>
      <w:sz w:val="20"/>
      <w:szCs w:val="20"/>
      <w:lang w:val="en-GB" w:eastAsia="en-US"/>
    </w:rPr>
  </w:style>
  <w:style w:type="character" w:customStyle="1" w:styleId="THChar">
    <w:name w:val="TH Char"/>
    <w:link w:val="TH"/>
    <w:rsid w:val="00A82A63"/>
    <w:rPr>
      <w:rFonts w:ascii="Arial" w:hAnsi="Arial" w:cs="Times New Roman"/>
      <w:b/>
      <w:sz w:val="20"/>
      <w:szCs w:val="20"/>
      <w:lang w:val="en-GB" w:eastAsia="en-US"/>
    </w:rPr>
  </w:style>
  <w:style w:type="character" w:customStyle="1" w:styleId="TANChar">
    <w:name w:val="TAN Char"/>
    <w:basedOn w:val="TALCar"/>
    <w:link w:val="TAN"/>
    <w:rsid w:val="00A82A63"/>
    <w:rPr>
      <w:rFonts w:ascii="Arial" w:hAnsi="Arial" w:cs="Times New Roman"/>
      <w:sz w:val="18"/>
      <w:szCs w:val="20"/>
      <w:lang w:val="en-GB" w:eastAsia="en-US"/>
    </w:rPr>
  </w:style>
  <w:style w:type="character" w:customStyle="1" w:styleId="TFChar">
    <w:name w:val="TF Char"/>
    <w:link w:val="TF"/>
    <w:rsid w:val="00A82A63"/>
    <w:rPr>
      <w:rFonts w:ascii="Arial" w:hAnsi="Arial" w:cs="Times New Roman"/>
      <w:b/>
      <w:sz w:val="20"/>
      <w:szCs w:val="20"/>
      <w:lang w:val="en-GB" w:eastAsia="en-US"/>
    </w:rPr>
  </w:style>
  <w:style w:type="paragraph" w:styleId="af8">
    <w:name w:val="index heading"/>
    <w:basedOn w:val="a"/>
    <w:next w:val="a"/>
    <w:rsid w:val="00A82A6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9">
    <w:name w:val="Plain Text"/>
    <w:basedOn w:val="a"/>
    <w:link w:val="afa"/>
    <w:rsid w:val="00A82A6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a">
    <w:name w:val="書式なし (文字)"/>
    <w:basedOn w:val="a0"/>
    <w:link w:val="af9"/>
    <w:rsid w:val="00A82A63"/>
    <w:rPr>
      <w:rFonts w:ascii="Courier New" w:eastAsia="Malgun Gothic" w:hAnsi="Courier New" w:cs="Times New Roman"/>
      <w:sz w:val="20"/>
      <w:szCs w:val="20"/>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82A6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a0"/>
    <w:rsid w:val="00A82A63"/>
    <w:rPr>
      <w:rFonts w:ascii="Times New Roman" w:hAnsi="Times New Roman" w:cs="Times New Roman"/>
      <w:sz w:val="20"/>
      <w:szCs w:val="20"/>
      <w:lang w:val="en-GB" w:eastAsia="en-US"/>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A82A63"/>
    <w:rPr>
      <w:rFonts w:ascii="Times New Roman" w:eastAsia="Malgun Gothic" w:hAnsi="Times New Roman" w:cs="Times New Roman"/>
      <w:sz w:val="20"/>
      <w:szCs w:val="20"/>
      <w:lang w:val="en-GB" w:eastAsia="ja-JP"/>
    </w:rPr>
  </w:style>
  <w:style w:type="paragraph" w:customStyle="1" w:styleId="TableText">
    <w:name w:val="TableText"/>
    <w:basedOn w:val="afd"/>
    <w:rsid w:val="00A82A63"/>
    <w:pPr>
      <w:keepNext/>
      <w:keepLines/>
      <w:widowControl/>
      <w:ind w:left="0"/>
      <w:jc w:val="center"/>
    </w:pPr>
    <w:rPr>
      <w:sz w:val="20"/>
      <w:lang w:eastAsia="en-US"/>
    </w:rPr>
  </w:style>
  <w:style w:type="paragraph" w:styleId="afd">
    <w:name w:val="Body Text Indent"/>
    <w:basedOn w:val="a"/>
    <w:link w:val="afe"/>
    <w:rsid w:val="00A82A63"/>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afe">
    <w:name w:val="本文インデント (文字)"/>
    <w:basedOn w:val="a0"/>
    <w:link w:val="afd"/>
    <w:rsid w:val="00A82A63"/>
    <w:rPr>
      <w:rFonts w:ascii="Times New Roman" w:eastAsia="Malgun Gothic" w:hAnsi="Times New Roman" w:cs="Times New Roman"/>
      <w:snapToGrid w:val="0"/>
      <w:kern w:val="2"/>
      <w:sz w:val="21"/>
      <w:szCs w:val="20"/>
      <w:lang w:val="en-GB" w:eastAsia="x-none"/>
    </w:rPr>
  </w:style>
  <w:style w:type="paragraph" w:styleId="26">
    <w:name w:val="Body Text 2"/>
    <w:basedOn w:val="a"/>
    <w:link w:val="27"/>
    <w:rsid w:val="00A82A63"/>
    <w:pPr>
      <w:overflowPunct w:val="0"/>
      <w:autoSpaceDE w:val="0"/>
      <w:autoSpaceDN w:val="0"/>
      <w:adjustRightInd w:val="0"/>
      <w:textAlignment w:val="baseline"/>
    </w:pPr>
    <w:rPr>
      <w:rFonts w:eastAsia="Malgun Gothic"/>
      <w:i/>
      <w:lang w:eastAsia="x-none"/>
    </w:rPr>
  </w:style>
  <w:style w:type="character" w:customStyle="1" w:styleId="27">
    <w:name w:val="本文 2 (文字)"/>
    <w:basedOn w:val="a0"/>
    <w:link w:val="26"/>
    <w:rsid w:val="00A82A63"/>
    <w:rPr>
      <w:rFonts w:ascii="Times New Roman" w:eastAsia="Malgun Gothic" w:hAnsi="Times New Roman" w:cs="Times New Roman"/>
      <w:i/>
      <w:sz w:val="20"/>
      <w:szCs w:val="20"/>
      <w:lang w:val="en-GB" w:eastAsia="x-none"/>
    </w:rPr>
  </w:style>
  <w:style w:type="paragraph" w:styleId="35">
    <w:name w:val="Body Text 3"/>
    <w:basedOn w:val="a"/>
    <w:link w:val="36"/>
    <w:rsid w:val="00A82A63"/>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A82A63"/>
    <w:rPr>
      <w:rFonts w:ascii="Times New Roman" w:eastAsia="Osaka" w:hAnsi="Times New Roman" w:cs="Times New Roman"/>
      <w:color w:val="000000"/>
      <w:sz w:val="20"/>
      <w:szCs w:val="20"/>
      <w:lang w:val="en-GB" w:eastAsia="x-none"/>
    </w:rPr>
  </w:style>
  <w:style w:type="character" w:styleId="aff">
    <w:name w:val="page number"/>
    <w:basedOn w:val="a0"/>
    <w:rsid w:val="00A82A63"/>
  </w:style>
  <w:style w:type="table" w:styleId="aff0">
    <w:name w:val="Table Grid"/>
    <w:basedOn w:val="a1"/>
    <w:uiPriority w:val="39"/>
    <w:rsid w:val="00A82A63"/>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82A63"/>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lang w:val="en-US"/>
    </w:rPr>
  </w:style>
  <w:style w:type="character" w:customStyle="1" w:styleId="msoins0">
    <w:name w:val="msoins"/>
    <w:basedOn w:val="a0"/>
    <w:rsid w:val="00A82A63"/>
  </w:style>
  <w:style w:type="paragraph" w:customStyle="1" w:styleId="CharChar">
    <w:name w:val="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
    <w:name w:val="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
    <w:name w:val="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CharChar1">
    <w:name w:val="Char Char1"/>
    <w:rsid w:val="00A82A63"/>
    <w:rPr>
      <w:lang w:val="en-GB" w:eastAsia="ja-JP" w:bidi="ar-SA"/>
    </w:rPr>
  </w:style>
  <w:style w:type="paragraph" w:customStyle="1" w:styleId="1Char">
    <w:name w:val="(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1CharChar">
    <w:name w:val="Char Char1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
    <w:name w:val="(文字) (文字)1 Char (文字) (文字) Char (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ALChar">
    <w:name w:val="TAL Char"/>
    <w:rsid w:val="00A82A6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82A63"/>
    <w:rPr>
      <w:rFonts w:eastAsia="ＭＳ 明朝"/>
      <w:lang w:val="en-GB" w:eastAsia="en-US" w:bidi="ar-SA"/>
    </w:rPr>
  </w:style>
  <w:style w:type="paragraph" w:customStyle="1" w:styleId="1CharChar">
    <w:name w:val="(文字) (文字)1 Char (文字) (文字)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1CharChar1CharCharCharChar">
    <w:name w:val="(文字) (文字)1 Char (文字) (文字) Char (文字) (文字)1 Char (文字) (文字) Char Char Ch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CharChar1">
    <w:name w:val="Char Char Char Char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CharChar2CharChar">
    <w:name w:val="Char Char2 Char Char"/>
    <w:basedOn w:val="a"/>
    <w:rsid w:val="00A82A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82A63"/>
    <w:rPr>
      <w:lang w:val="en-GB" w:eastAsia="ja-JP" w:bidi="ar-SA"/>
    </w:rPr>
  </w:style>
  <w:style w:type="paragraph" w:styleId="aff1">
    <w:name w:val="List Paragraph"/>
    <w:basedOn w:val="a"/>
    <w:uiPriority w:val="34"/>
    <w:qFormat/>
    <w:rsid w:val="00A82A63"/>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A82A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82A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A63"/>
    <w:rPr>
      <w:rFonts w:ascii="Arial" w:hAnsi="Arial"/>
      <w:sz w:val="32"/>
      <w:lang w:val="en-GB" w:eastAsia="ja-JP" w:bidi="ar-SA"/>
    </w:rPr>
  </w:style>
  <w:style w:type="character" w:customStyle="1" w:styleId="CharChar4">
    <w:name w:val="Char Char4"/>
    <w:rsid w:val="00A82A63"/>
    <w:rPr>
      <w:rFonts w:ascii="Courier New" w:hAnsi="Courier New"/>
      <w:lang w:val="nb-NO" w:eastAsia="ja-JP" w:bidi="ar-SA"/>
    </w:rPr>
  </w:style>
  <w:style w:type="character" w:customStyle="1" w:styleId="AndreaLeonardi">
    <w:name w:val="Andrea Leonardi"/>
    <w:semiHidden/>
    <w:rsid w:val="00A82A63"/>
    <w:rPr>
      <w:rFonts w:ascii="Arial" w:hAnsi="Arial" w:cs="Arial"/>
      <w:color w:val="auto"/>
      <w:sz w:val="20"/>
      <w:szCs w:val="20"/>
    </w:rPr>
  </w:style>
  <w:style w:type="character" w:customStyle="1" w:styleId="NOCharChar">
    <w:name w:val="NO Char Char"/>
    <w:rsid w:val="00A82A63"/>
    <w:rPr>
      <w:lang w:val="en-GB" w:eastAsia="en-US" w:bidi="ar-SA"/>
    </w:rPr>
  </w:style>
  <w:style w:type="paragraph" w:styleId="Web">
    <w:name w:val="Normal (Web)"/>
    <w:basedOn w:val="a"/>
    <w:rsid w:val="00A82A63"/>
    <w:pPr>
      <w:spacing w:before="100" w:beforeAutospacing="1" w:after="100" w:afterAutospacing="1"/>
    </w:pPr>
    <w:rPr>
      <w:rFonts w:eastAsia="Arial Unicode MS"/>
      <w:sz w:val="24"/>
      <w:szCs w:val="24"/>
      <w:lang w:eastAsia="ko-KR"/>
    </w:rPr>
  </w:style>
  <w:style w:type="character" w:customStyle="1" w:styleId="NOZchn">
    <w:name w:val="NO Zchn"/>
    <w:rsid w:val="00A82A63"/>
    <w:rPr>
      <w:lang w:val="en-GB" w:eastAsia="en-US" w:bidi="ar-SA"/>
    </w:rPr>
  </w:style>
  <w:style w:type="character" w:customStyle="1" w:styleId="TACCar">
    <w:name w:val="TAC Car"/>
    <w:rsid w:val="00A82A63"/>
    <w:rPr>
      <w:rFonts w:ascii="Arial" w:hAnsi="Arial"/>
      <w:sz w:val="18"/>
      <w:lang w:val="en-GB" w:eastAsia="ja-JP" w:bidi="ar-SA"/>
    </w:rPr>
  </w:style>
  <w:style w:type="character" w:customStyle="1" w:styleId="TAL0">
    <w:name w:val="TAL (文字)"/>
    <w:rsid w:val="00A82A63"/>
    <w:rPr>
      <w:rFonts w:ascii="Arial" w:hAnsi="Arial"/>
      <w:sz w:val="18"/>
      <w:lang w:val="en-GB" w:eastAsia="ja-JP" w:bidi="ar-SA"/>
    </w:rPr>
  </w:style>
  <w:style w:type="paragraph" w:customStyle="1" w:styleId="CharCharCharCharCharChar">
    <w:name w:val="Char Char Char Char Char Char"/>
    <w:semiHidden/>
    <w:rsid w:val="00A82A6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rPr>
  </w:style>
  <w:style w:type="paragraph" w:customStyle="1" w:styleId="aff2">
    <w:name w:val="(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
    <w:name w:val="T1 Char"/>
    <w:aliases w:val="Header 6 Char Char"/>
    <w:basedOn w:val="H6Char"/>
    <w:rsid w:val="00A82A63"/>
    <w:rPr>
      <w:rFonts w:ascii="Arial" w:hAnsi="Arial" w:cs="Times New Roman"/>
      <w:sz w:val="20"/>
      <w:szCs w:val="20"/>
      <w:lang w:val="en-GB" w:eastAsia="en-US"/>
    </w:rPr>
  </w:style>
  <w:style w:type="character" w:customStyle="1" w:styleId="T1Char1">
    <w:name w:val="T1 Char1"/>
    <w:aliases w:val="Header 6 Char Char1"/>
    <w:basedOn w:val="H6Char"/>
    <w:rsid w:val="00A82A63"/>
    <w:rPr>
      <w:rFonts w:ascii="Arial" w:hAnsi="Arial" w:cs="Times New Roman"/>
      <w:sz w:val="20"/>
      <w:szCs w:val="20"/>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82A63"/>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82A63"/>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82A63"/>
    <w:rPr>
      <w:rFonts w:ascii="Arial" w:eastAsia="ＭＳ 明朝" w:hAnsi="Arial"/>
      <w:sz w:val="22"/>
      <w:lang w:val="en-GB" w:eastAsia="en-US" w:bidi="ar-SA"/>
    </w:rPr>
  </w:style>
  <w:style w:type="paragraph" w:customStyle="1" w:styleId="CarCar">
    <w:name w:val="Car Car"/>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82A6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2A63"/>
    <w:rPr>
      <w:rFonts w:ascii="Arial" w:hAnsi="Arial"/>
      <w:sz w:val="36"/>
      <w:lang w:val="en-GB" w:eastAsia="en-US" w:bidi="ar-SA"/>
    </w:rPr>
  </w:style>
  <w:style w:type="paragraph" w:customStyle="1" w:styleId="ZchnZchn1">
    <w:name w:val="Zchn Zchn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82A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2A63"/>
    <w:rPr>
      <w:rFonts w:ascii="Arial" w:hAnsi="Arial"/>
      <w:sz w:val="32"/>
      <w:lang w:val="en-GB" w:eastAsia="en-US" w:bidi="ar-SA"/>
    </w:rPr>
  </w:style>
  <w:style w:type="paragraph" w:customStyle="1" w:styleId="28">
    <w:name w:val="(文字) (文字)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A6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2A6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82A63"/>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82A63"/>
    <w:rPr>
      <w:rFonts w:ascii="Arial" w:eastAsia="Batang" w:hAnsi="Arial" w:cs="Times New Roman"/>
      <w:b/>
      <w:bCs/>
      <w:i/>
      <w:iCs/>
      <w:sz w:val="28"/>
      <w:szCs w:val="28"/>
      <w:lang w:val="en-GB" w:eastAsia="en-US" w:bidi="ar-SA"/>
    </w:rPr>
  </w:style>
  <w:style w:type="paragraph" w:customStyle="1" w:styleId="37">
    <w:name w:val="(文字) (文字)3"/>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ZchnZchn2">
    <w:name w:val="Zchn Zchn2"/>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customStyle="1" w:styleId="45">
    <w:name w:val="(文字) (文字)4"/>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T1Char2">
    <w:name w:val="T1 Char2"/>
    <w:aliases w:val="Header 6 Char Char2"/>
    <w:basedOn w:val="H6Char"/>
    <w:rsid w:val="00A82A63"/>
    <w:rPr>
      <w:rFonts w:ascii="Arial" w:hAnsi="Arial" w:cs="Times New Roman"/>
      <w:sz w:val="20"/>
      <w:szCs w:val="20"/>
      <w:lang w:val="en-GB" w:eastAsia="en-US"/>
    </w:rPr>
  </w:style>
  <w:style w:type="paragraph" w:customStyle="1" w:styleId="14">
    <w:name w:val="(文字) (文字)1"/>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paragraph" w:styleId="aff3">
    <w:name w:val="Revision"/>
    <w:hidden/>
    <w:semiHidden/>
    <w:rsid w:val="00A82A63"/>
    <w:pPr>
      <w:spacing w:after="0" w:line="240" w:lineRule="auto"/>
    </w:pPr>
    <w:rPr>
      <w:rFonts w:ascii="Times New Roman" w:eastAsia="Batang" w:hAnsi="Times New Roman" w:cs="Times New Roman"/>
      <w:sz w:val="20"/>
      <w:szCs w:val="20"/>
      <w:lang w:val="en-GB" w:eastAsia="en-US"/>
    </w:rPr>
  </w:style>
  <w:style w:type="paragraph" w:styleId="29">
    <w:name w:val="Body Text Indent 2"/>
    <w:basedOn w:val="a"/>
    <w:link w:val="2a"/>
    <w:rsid w:val="00A82A6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A82A63"/>
    <w:rPr>
      <w:rFonts w:ascii="Times New Roman" w:eastAsia="ＭＳ 明朝" w:hAnsi="Times New Roman" w:cs="Times New Roman"/>
      <w:sz w:val="20"/>
      <w:szCs w:val="20"/>
      <w:lang w:val="en-GB" w:eastAsia="en-GB"/>
    </w:rPr>
  </w:style>
  <w:style w:type="paragraph" w:styleId="aff4">
    <w:name w:val="Normal Indent"/>
    <w:basedOn w:val="a"/>
    <w:rsid w:val="00A82A63"/>
    <w:pPr>
      <w:spacing w:after="0"/>
      <w:ind w:left="851"/>
    </w:pPr>
    <w:rPr>
      <w:rFonts w:eastAsia="ＭＳ 明朝"/>
      <w:lang w:val="it-IT" w:eastAsia="en-GB"/>
    </w:rPr>
  </w:style>
  <w:style w:type="paragraph" w:styleId="54">
    <w:name w:val="List Number 5"/>
    <w:basedOn w:val="a"/>
    <w:rsid w:val="00A82A6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A82A6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82A6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A82A63"/>
    <w:rPr>
      <w:b/>
      <w:bCs/>
    </w:rPr>
  </w:style>
  <w:style w:type="character" w:customStyle="1" w:styleId="CharChar7">
    <w:name w:val="Char Char7"/>
    <w:semiHidden/>
    <w:rsid w:val="00A82A63"/>
    <w:rPr>
      <w:rFonts w:ascii="Tahoma" w:hAnsi="Tahoma" w:cs="Tahoma"/>
      <w:shd w:val="clear" w:color="auto" w:fill="000080"/>
      <w:lang w:val="en-GB" w:eastAsia="en-US"/>
    </w:rPr>
  </w:style>
  <w:style w:type="character" w:customStyle="1" w:styleId="ZchnZchn5">
    <w:name w:val="Zchn Zchn5"/>
    <w:rsid w:val="00A82A63"/>
    <w:rPr>
      <w:rFonts w:ascii="Courier New" w:eastAsia="Batang" w:hAnsi="Courier New"/>
      <w:lang w:val="nb-NO" w:eastAsia="en-US" w:bidi="ar-SA"/>
    </w:rPr>
  </w:style>
  <w:style w:type="character" w:customStyle="1" w:styleId="CharChar10">
    <w:name w:val="Char Char10"/>
    <w:semiHidden/>
    <w:rsid w:val="00A82A63"/>
    <w:rPr>
      <w:rFonts w:ascii="Times New Roman" w:hAnsi="Times New Roman"/>
      <w:lang w:val="en-GB" w:eastAsia="en-US"/>
    </w:rPr>
  </w:style>
  <w:style w:type="character" w:customStyle="1" w:styleId="CharChar9">
    <w:name w:val="Char Char9"/>
    <w:semiHidden/>
    <w:rsid w:val="00A82A63"/>
    <w:rPr>
      <w:rFonts w:ascii="Tahoma" w:hAnsi="Tahoma" w:cs="Tahoma"/>
      <w:sz w:val="16"/>
      <w:szCs w:val="16"/>
      <w:lang w:val="en-GB" w:eastAsia="en-US"/>
    </w:rPr>
  </w:style>
  <w:style w:type="character" w:customStyle="1" w:styleId="CharChar8">
    <w:name w:val="Char Char8"/>
    <w:semiHidden/>
    <w:rsid w:val="00A82A63"/>
    <w:rPr>
      <w:rFonts w:ascii="Times New Roman" w:hAnsi="Times New Roman"/>
      <w:b/>
      <w:bCs/>
      <w:lang w:val="en-GB" w:eastAsia="en-US"/>
    </w:rPr>
  </w:style>
  <w:style w:type="paragraph" w:customStyle="1" w:styleId="aff6">
    <w:name w:val="修订"/>
    <w:hidden/>
    <w:semiHidden/>
    <w:rsid w:val="00A82A63"/>
    <w:pPr>
      <w:spacing w:after="0" w:line="240" w:lineRule="auto"/>
    </w:pPr>
    <w:rPr>
      <w:rFonts w:ascii="Times New Roman" w:eastAsia="Batang" w:hAnsi="Times New Roman" w:cs="Times New Roman"/>
      <w:sz w:val="20"/>
      <w:szCs w:val="20"/>
      <w:lang w:val="en-GB" w:eastAsia="en-US"/>
    </w:rPr>
  </w:style>
  <w:style w:type="paragraph" w:styleId="aff7">
    <w:name w:val="endnote text"/>
    <w:basedOn w:val="a"/>
    <w:link w:val="aff8"/>
    <w:rsid w:val="00A82A63"/>
    <w:pPr>
      <w:snapToGrid w:val="0"/>
    </w:pPr>
    <w:rPr>
      <w:rFonts w:eastAsia="SimSun"/>
      <w:lang w:eastAsia="x-none"/>
    </w:rPr>
  </w:style>
  <w:style w:type="character" w:customStyle="1" w:styleId="aff8">
    <w:name w:val="文末脚注文字列 (文字)"/>
    <w:basedOn w:val="a0"/>
    <w:link w:val="aff7"/>
    <w:rsid w:val="00A82A63"/>
    <w:rPr>
      <w:rFonts w:ascii="Times New Roman" w:eastAsia="SimSun" w:hAnsi="Times New Roman" w:cs="Times New Roman"/>
      <w:sz w:val="20"/>
      <w:szCs w:val="20"/>
      <w:lang w:val="en-GB" w:eastAsia="x-none"/>
    </w:rPr>
  </w:style>
  <w:style w:type="character" w:styleId="aff9">
    <w:name w:val="endnote reference"/>
    <w:rsid w:val="00A82A63"/>
    <w:rPr>
      <w:vertAlign w:val="superscript"/>
    </w:rPr>
  </w:style>
  <w:style w:type="character" w:customStyle="1" w:styleId="btChar3">
    <w:name w:val="bt Char3"/>
    <w:rsid w:val="00A82A63"/>
    <w:rPr>
      <w:lang w:val="en-GB" w:eastAsia="ja-JP" w:bidi="ar-SA"/>
    </w:rPr>
  </w:style>
  <w:style w:type="paragraph" w:styleId="affa">
    <w:name w:val="Title"/>
    <w:basedOn w:val="a"/>
    <w:next w:val="a"/>
    <w:link w:val="affb"/>
    <w:qFormat/>
    <w:rsid w:val="00A82A6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表題 (文字)"/>
    <w:basedOn w:val="a0"/>
    <w:link w:val="affa"/>
    <w:rsid w:val="00A82A63"/>
    <w:rPr>
      <w:rFonts w:ascii="Courier New" w:eastAsia="Malgun Gothic" w:hAnsi="Courier New" w:cs="Times New Roman"/>
      <w:sz w:val="20"/>
      <w:szCs w:val="20"/>
      <w:lang w:val="nb-NO" w:eastAsia="x-none"/>
    </w:rPr>
  </w:style>
  <w:style w:type="paragraph" w:customStyle="1" w:styleId="FL">
    <w:name w:val="FL"/>
    <w:basedOn w:val="a"/>
    <w:rsid w:val="00A82A6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82A63"/>
    <w:rPr>
      <w:rFonts w:ascii="Arial" w:hAnsi="Arial"/>
      <w:sz w:val="22"/>
      <w:lang w:val="en-GB" w:eastAsia="ja-JP" w:bidi="ar-SA"/>
    </w:rPr>
  </w:style>
  <w:style w:type="character" w:customStyle="1" w:styleId="B1Char">
    <w:name w:val="B1 Char"/>
    <w:link w:val="B1"/>
    <w:rsid w:val="00A82A63"/>
    <w:rPr>
      <w:rFonts w:ascii="Times New Roman" w:hAnsi="Times New Roman" w:cs="Times New Roman"/>
      <w:sz w:val="20"/>
      <w:szCs w:val="20"/>
      <w:lang w:val="en-GB" w:eastAsia="en-US"/>
    </w:rPr>
  </w:style>
  <w:style w:type="paragraph" w:styleId="affc">
    <w:name w:val="Date"/>
    <w:basedOn w:val="a"/>
    <w:next w:val="a"/>
    <w:link w:val="affd"/>
    <w:rsid w:val="00A82A63"/>
    <w:pPr>
      <w:overflowPunct w:val="0"/>
      <w:autoSpaceDE w:val="0"/>
      <w:autoSpaceDN w:val="0"/>
      <w:adjustRightInd w:val="0"/>
      <w:textAlignment w:val="baseline"/>
    </w:pPr>
    <w:rPr>
      <w:rFonts w:eastAsia="Malgun Gothic"/>
      <w:lang w:eastAsia="x-none"/>
    </w:rPr>
  </w:style>
  <w:style w:type="character" w:customStyle="1" w:styleId="affd">
    <w:name w:val="日付 (文字)"/>
    <w:basedOn w:val="a0"/>
    <w:link w:val="affc"/>
    <w:rsid w:val="00A82A63"/>
    <w:rPr>
      <w:rFonts w:ascii="Times New Roman" w:eastAsia="Malgun Gothic" w:hAnsi="Times New Roman" w:cs="Times New Roman"/>
      <w:sz w:val="20"/>
      <w:szCs w:val="20"/>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A82A63"/>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A82A63"/>
    <w:rPr>
      <w:rFonts w:ascii="Times New Roman" w:eastAsia="ＭＳ 明朝" w:hAnsi="Times New Roman" w:cs="Times New Roman"/>
      <w:b/>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82A63"/>
    <w:rPr>
      <w:rFonts w:ascii="Arial" w:hAnsi="Arial"/>
      <w:sz w:val="24"/>
      <w:lang w:val="en-GB"/>
    </w:rPr>
  </w:style>
  <w:style w:type="paragraph" w:customStyle="1" w:styleId="AutoCorrect">
    <w:name w:val="AutoCorrect"/>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A82A6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A82A6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A82A6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A82A6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A82A6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rsid w:val="00A82A6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82A6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82A6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82A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82A6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82A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82A6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A82A6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A82A6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A82A6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A82A63"/>
    <w:pPr>
      <w:tabs>
        <w:tab w:val="center" w:pos="4820"/>
        <w:tab w:val="right" w:pos="9640"/>
      </w:tabs>
    </w:pPr>
    <w:rPr>
      <w:rFonts w:eastAsia="Times New Roman"/>
      <w:lang w:eastAsia="ja-JP"/>
    </w:rPr>
  </w:style>
  <w:style w:type="table" w:customStyle="1" w:styleId="TableGrid1">
    <w:name w:val="Table Grid1"/>
    <w:basedOn w:val="a1"/>
    <w:next w:val="aff0"/>
    <w:rsid w:val="00A82A63"/>
    <w:pPr>
      <w:spacing w:after="0" w:line="240" w:lineRule="auto"/>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82A6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rsid w:val="00A82A6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A82A6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82A6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82A63"/>
    <w:rPr>
      <w:rFonts w:ascii="Arial" w:hAnsi="Arial"/>
      <w:sz w:val="32"/>
      <w:lang w:val="en-GB" w:eastAsia="en-US" w:bidi="ar-SA"/>
    </w:rPr>
  </w:style>
  <w:style w:type="paragraph" w:customStyle="1" w:styleId="xl40">
    <w:name w:val="xl40"/>
    <w:basedOn w:val="a"/>
    <w:rsid w:val="00A82A6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82A63"/>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2A6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2A63"/>
    <w:rPr>
      <w:rFonts w:ascii="Arial" w:hAnsi="Arial"/>
      <w:sz w:val="28"/>
      <w:lang w:val="en-GB" w:eastAsia="en-US" w:bidi="ar-SA"/>
    </w:rPr>
  </w:style>
  <w:style w:type="character" w:customStyle="1" w:styleId="T1Char3">
    <w:name w:val="T1 Char3"/>
    <w:aliases w:val="Header 6 Char Char3"/>
    <w:rsid w:val="00A82A63"/>
    <w:rPr>
      <w:rFonts w:ascii="Arial" w:hAnsi="Arial"/>
      <w:lang w:val="en-GB" w:eastAsia="en-US" w:bidi="ar-SA"/>
    </w:rPr>
  </w:style>
  <w:style w:type="table" w:customStyle="1" w:styleId="Tabellengitternetz1">
    <w:name w:val="Tabellengitternetz1"/>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A82A63"/>
    <w:pPr>
      <w:spacing w:after="0" w:line="240" w:lineRule="auto"/>
    </w:pPr>
    <w:rPr>
      <w:rFonts w:ascii="Times New Roman" w:eastAsia="Malgun Gothic"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82A63"/>
    <w:pPr>
      <w:tabs>
        <w:tab w:val="num" w:pos="928"/>
      </w:tabs>
      <w:ind w:left="928" w:hanging="360"/>
    </w:pPr>
    <w:rPr>
      <w:rFonts w:eastAsia="Batang"/>
      <w:lang w:eastAsia="ko-KR"/>
    </w:rPr>
  </w:style>
  <w:style w:type="table" w:customStyle="1" w:styleId="TableGrid2">
    <w:name w:val="Table Grid2"/>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82A6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A82A63"/>
    <w:pPr>
      <w:keepNext w:val="0"/>
      <w:keepLines w:val="0"/>
      <w:spacing w:before="240"/>
      <w:ind w:left="0" w:firstLine="0"/>
    </w:pPr>
    <w:rPr>
      <w:rFonts w:eastAsia="ＭＳ 明朝"/>
      <w:bCs/>
      <w:lang w:eastAsia="x-none"/>
    </w:rPr>
  </w:style>
  <w:style w:type="table" w:customStyle="1" w:styleId="TableGrid3">
    <w:name w:val="Table Grid3"/>
    <w:basedOn w:val="a1"/>
    <w:next w:val="aff0"/>
    <w:rsid w:val="00A82A63"/>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A82A63"/>
    <w:rPr>
      <w:rFonts w:ascii="Tahoma" w:eastAsia="ＭＳ 明朝" w:hAnsi="Tahoma" w:cs="Tahoma"/>
      <w:sz w:val="16"/>
      <w:szCs w:val="16"/>
      <w:lang w:eastAsia="ko-KR"/>
    </w:rPr>
  </w:style>
  <w:style w:type="paragraph" w:customStyle="1" w:styleId="JK-text-simpledoc">
    <w:name w:val="JK - text - simple doc"/>
    <w:basedOn w:val="afb"/>
    <w:autoRedefine/>
    <w:rsid w:val="00A82A6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A82A6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A82A63"/>
    <w:rPr>
      <w:rFonts w:ascii="Tahoma" w:eastAsia="ＭＳ 明朝" w:hAnsi="Tahoma" w:cs="Tahoma"/>
      <w:sz w:val="16"/>
      <w:szCs w:val="16"/>
      <w:lang w:eastAsia="ko-KR"/>
    </w:rPr>
  </w:style>
  <w:style w:type="paragraph" w:customStyle="1" w:styleId="ZchnZchn">
    <w:name w:val="Zchn Zchn"/>
    <w:semiHidden/>
    <w:rsid w:val="00A82A6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82A63"/>
    <w:rPr>
      <w:rFonts w:ascii="Arial" w:hAnsi="Arial"/>
      <w:b/>
      <w:noProof/>
      <w:sz w:val="18"/>
      <w:lang w:val="en-GB" w:eastAsia="en-US" w:bidi="ar-SA"/>
    </w:rPr>
  </w:style>
  <w:style w:type="paragraph" w:customStyle="1" w:styleId="2b">
    <w:name w:val="吹き出し2"/>
    <w:basedOn w:val="a"/>
    <w:semiHidden/>
    <w:rsid w:val="00A82A63"/>
    <w:rPr>
      <w:rFonts w:ascii="Tahoma" w:eastAsia="ＭＳ 明朝" w:hAnsi="Tahoma" w:cs="Tahoma"/>
      <w:sz w:val="16"/>
      <w:szCs w:val="16"/>
      <w:lang w:eastAsia="ko-KR"/>
    </w:rPr>
  </w:style>
  <w:style w:type="paragraph" w:customStyle="1" w:styleId="Note">
    <w:name w:val="Note"/>
    <w:basedOn w:val="B1"/>
    <w:rsid w:val="00A82A63"/>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A82A63"/>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A82A63"/>
    <w:pPr>
      <w:overflowPunct w:val="0"/>
      <w:autoSpaceDE w:val="0"/>
      <w:autoSpaceDN w:val="0"/>
      <w:adjustRightInd w:val="0"/>
      <w:ind w:left="1418" w:hanging="1418"/>
      <w:textAlignment w:val="baseline"/>
    </w:pPr>
    <w:rPr>
      <w:rFonts w:eastAsia="ＭＳ 明朝"/>
      <w:lang w:val="en-US" w:eastAsia="en-GB"/>
    </w:rPr>
  </w:style>
  <w:style w:type="paragraph" w:customStyle="1" w:styleId="16">
    <w:name w:val="図表番号1"/>
    <w:basedOn w:val="a"/>
    <w:next w:val="a"/>
    <w:rsid w:val="00A82A6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A82A6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82A6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82A6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82A63"/>
    <w:pPr>
      <w:spacing w:after="240" w:line="240" w:lineRule="atLeast"/>
      <w:ind w:left="1191" w:right="113" w:hanging="1191"/>
    </w:pPr>
    <w:rPr>
      <w:rFonts w:ascii="Times New Roman" w:eastAsia="ＭＳ 明朝" w:hAnsi="Times New Roman" w:cs="Times New Roman"/>
      <w:sz w:val="20"/>
      <w:szCs w:val="20"/>
      <w:lang w:val="en-GB" w:eastAsia="en-US"/>
    </w:rPr>
  </w:style>
  <w:style w:type="paragraph" w:customStyle="1" w:styleId="ZC">
    <w:name w:val="ZC"/>
    <w:rsid w:val="00A82A63"/>
    <w:pPr>
      <w:spacing w:after="0" w:line="360" w:lineRule="atLeast"/>
      <w:jc w:val="center"/>
    </w:pPr>
    <w:rPr>
      <w:rFonts w:ascii="Times New Roman" w:eastAsia="ＭＳ 明朝" w:hAnsi="Times New Roman" w:cs="Times New Roman"/>
      <w:sz w:val="20"/>
      <w:szCs w:val="20"/>
      <w:lang w:val="en-GB" w:eastAsia="en-US"/>
    </w:rPr>
  </w:style>
  <w:style w:type="paragraph" w:customStyle="1" w:styleId="FooterCentred">
    <w:name w:val="FooterCentred"/>
    <w:basedOn w:val="a5"/>
    <w:rsid w:val="00A82A63"/>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ＭＳ 明朝"/>
      <w:lang w:val="x-none" w:eastAsia="en-GB"/>
    </w:rPr>
  </w:style>
  <w:style w:type="paragraph" w:customStyle="1" w:styleId="CRfront">
    <w:name w:val="CR_front"/>
    <w:basedOn w:val="a"/>
    <w:rsid w:val="00A82A6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A82A63"/>
    <w:pPr>
      <w:tabs>
        <w:tab w:val="left" w:pos="360"/>
      </w:tabs>
      <w:ind w:left="360" w:hanging="360"/>
    </w:pPr>
  </w:style>
  <w:style w:type="paragraph" w:customStyle="1" w:styleId="Para1">
    <w:name w:val="Para1"/>
    <w:basedOn w:val="a"/>
    <w:rsid w:val="00A82A6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82A6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A82A63"/>
    <w:pPr>
      <w:keepNext/>
      <w:keepLines/>
      <w:spacing w:after="60"/>
      <w:ind w:left="210"/>
      <w:jc w:val="center"/>
    </w:pPr>
    <w:rPr>
      <w:rFonts w:eastAsia="ＭＳ 明朝"/>
      <w:b/>
      <w:i w:val="0"/>
      <w:lang w:eastAsia="en-GB"/>
    </w:rPr>
  </w:style>
  <w:style w:type="paragraph" w:customStyle="1" w:styleId="17">
    <w:name w:val="図表目次1"/>
    <w:basedOn w:val="a"/>
    <w:next w:val="a"/>
    <w:rsid w:val="00A82A6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82A6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82A6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A82A6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A82A6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A82A6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a"/>
    <w:rsid w:val="00A82A63"/>
    <w:pPr>
      <w:spacing w:before="120"/>
      <w:outlineLvl w:val="2"/>
    </w:pPr>
    <w:rPr>
      <w:sz w:val="28"/>
    </w:rPr>
  </w:style>
  <w:style w:type="paragraph" w:customStyle="1" w:styleId="Heading2Head2A2">
    <w:name w:val="Heading 2.Head2A.2"/>
    <w:basedOn w:val="1"/>
    <w:next w:val="a"/>
    <w:rsid w:val="00A82A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A82A6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82A63"/>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
    <w:rsid w:val="00A82A63"/>
    <w:pPr>
      <w:spacing w:before="120"/>
      <w:outlineLvl w:val="2"/>
    </w:pPr>
    <w:rPr>
      <w:rFonts w:eastAsia="ＭＳ 明朝"/>
      <w:sz w:val="28"/>
      <w:lang w:eastAsia="de-DE"/>
    </w:rPr>
  </w:style>
  <w:style w:type="paragraph" w:customStyle="1" w:styleId="Reference">
    <w:name w:val="Reference"/>
    <w:basedOn w:val="a"/>
    <w:rsid w:val="00A82A63"/>
    <w:pPr>
      <w:numPr>
        <w:numId w:val="1"/>
      </w:numPr>
      <w:spacing w:after="0"/>
    </w:pPr>
    <w:rPr>
      <w:rFonts w:eastAsia="ＭＳ 明朝"/>
      <w:lang w:eastAsia="en-GB"/>
    </w:rPr>
  </w:style>
  <w:style w:type="paragraph" w:customStyle="1" w:styleId="Bullets">
    <w:name w:val="Bullets"/>
    <w:basedOn w:val="afb"/>
    <w:rsid w:val="00A82A63"/>
    <w:pPr>
      <w:widowControl w:val="0"/>
      <w:spacing w:after="120"/>
      <w:ind w:left="283" w:hanging="283"/>
    </w:pPr>
    <w:rPr>
      <w:rFonts w:eastAsia="ＭＳ 明朝"/>
      <w:lang w:eastAsia="de-DE"/>
    </w:rPr>
  </w:style>
  <w:style w:type="paragraph" w:customStyle="1" w:styleId="11BodyText">
    <w:name w:val="11 BodyText"/>
    <w:basedOn w:val="a"/>
    <w:rsid w:val="00A82A63"/>
    <w:pPr>
      <w:spacing w:after="220"/>
      <w:ind w:left="1298"/>
    </w:pPr>
    <w:rPr>
      <w:rFonts w:ascii="Arial" w:eastAsia="SimSun" w:hAnsi="Arial"/>
      <w:lang w:val="en-US" w:eastAsia="en-GB"/>
    </w:rPr>
  </w:style>
  <w:style w:type="numbering" w:customStyle="1" w:styleId="18">
    <w:name w:val="无列表1"/>
    <w:next w:val="a2"/>
    <w:semiHidden/>
    <w:rsid w:val="00A82A63"/>
  </w:style>
  <w:style w:type="character" w:customStyle="1" w:styleId="CRCoverPageChar">
    <w:name w:val="CR Cover Page Char"/>
    <w:link w:val="CRCoverPage"/>
    <w:rsid w:val="00A82A63"/>
    <w:rPr>
      <w:rFonts w:ascii="Arial" w:hAnsi="Arial" w:cs="Times New Roman"/>
      <w:sz w:val="20"/>
      <w:szCs w:val="20"/>
      <w:lang w:val="en-GB" w:eastAsia="en-US"/>
    </w:rPr>
  </w:style>
  <w:style w:type="paragraph" w:customStyle="1" w:styleId="1030302">
    <w:name w:val="样式 样式 标题 1 + 两端对齐 段前: 0.3 行 段后: 0.3 行 行距: 单倍行距 + 段前: 0.2 行 段后: ..."/>
    <w:basedOn w:val="a"/>
    <w:autoRedefine/>
    <w:rsid w:val="00A82A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A82A6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A82A6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A82A6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82A63"/>
    <w:rPr>
      <w:rFonts w:eastAsia="Malgun Gothic"/>
      <w:kern w:val="2"/>
    </w:rPr>
  </w:style>
  <w:style w:type="character" w:customStyle="1" w:styleId="StyleTACChar">
    <w:name w:val="Style TAC + Char"/>
    <w:link w:val="StyleTAC"/>
    <w:rsid w:val="00A82A63"/>
    <w:rPr>
      <w:rFonts w:ascii="Arial" w:eastAsia="Malgun Gothic" w:hAnsi="Arial" w:cs="Times New Roman"/>
      <w:kern w:val="2"/>
      <w:sz w:val="18"/>
      <w:szCs w:val="20"/>
      <w:lang w:val="en-GB" w:eastAsia="en-US"/>
    </w:rPr>
  </w:style>
  <w:style w:type="character" w:customStyle="1" w:styleId="CharChar29">
    <w:name w:val="Char Char29"/>
    <w:rsid w:val="00A82A63"/>
    <w:rPr>
      <w:rFonts w:ascii="Arial" w:hAnsi="Arial"/>
      <w:sz w:val="36"/>
      <w:lang w:val="en-GB" w:eastAsia="en-US" w:bidi="ar-SA"/>
    </w:rPr>
  </w:style>
  <w:style w:type="character" w:customStyle="1" w:styleId="CharChar28">
    <w:name w:val="Char Char28"/>
    <w:rsid w:val="00A82A63"/>
    <w:rPr>
      <w:rFonts w:ascii="Arial" w:hAnsi="Arial"/>
      <w:sz w:val="32"/>
      <w:lang w:val="en-GB"/>
    </w:rPr>
  </w:style>
  <w:style w:type="character" w:customStyle="1" w:styleId="msoins00">
    <w:name w:val="msoins0"/>
    <w:rsid w:val="00A82A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82A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82A63"/>
    <w:rPr>
      <w:rFonts w:ascii="Arial" w:hAnsi="Arial"/>
      <w:sz w:val="22"/>
      <w:lang w:val="en-GB" w:eastAsia="en-GB" w:bidi="ar-SA"/>
    </w:rPr>
  </w:style>
  <w:style w:type="paragraph" w:customStyle="1" w:styleId="Default">
    <w:name w:val="Default"/>
    <w:rsid w:val="00A82A63"/>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A82A63"/>
    <w:rPr>
      <w:rFonts w:ascii="Times New Roman" w:hAnsi="Times New Roman" w:cs="Times New Roman"/>
      <w:noProof/>
      <w:sz w:val="20"/>
      <w:szCs w:val="20"/>
      <w:lang w:val="en-GB" w:eastAsia="en-US"/>
    </w:rPr>
  </w:style>
  <w:style w:type="character" w:customStyle="1" w:styleId="B1Zchn">
    <w:name w:val="B1 Zchn"/>
    <w:rsid w:val="00A82A63"/>
    <w:rPr>
      <w:rFonts w:ascii="Times New Roman" w:hAnsi="Times New Roman"/>
      <w:lang w:val="en-GB"/>
    </w:rPr>
  </w:style>
  <w:style w:type="character" w:customStyle="1" w:styleId="GuidanceChar">
    <w:name w:val="Guidance Char"/>
    <w:link w:val="Guidance"/>
    <w:rsid w:val="00A82A63"/>
    <w:rPr>
      <w:rFonts w:ascii="Times New Roman" w:eastAsia="Times New Roman" w:hAnsi="Times New Roman" w:cs="Times New Roman"/>
      <w:i/>
      <w:color w:val="0000F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5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DC2FF6-93C9-422A-BB00-3B65252A5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835</Words>
  <Characters>4766</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Telstra Corporation Ltd</Company>
  <LinksUpToDate>false</LinksUpToDate>
  <CharactersWithSpaces>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Meng</dc:creator>
  <cp:lastModifiedBy>Hiroki Harada</cp:lastModifiedBy>
  <cp:revision>2</cp:revision>
  <dcterms:created xsi:type="dcterms:W3CDTF">2018-11-03T00:14:00Z</dcterms:created>
  <dcterms:modified xsi:type="dcterms:W3CDTF">2018-11-03T00:14:00Z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